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0079">
        <w:rPr>
          <w:rFonts w:hint="eastAsia"/>
          <w:b/>
          <w:noProof/>
          <w:sz w:val="24"/>
          <w:lang w:eastAsia="ko-KR"/>
        </w:rPr>
        <w:t>RAN</w:t>
      </w:r>
      <w:r>
        <w:rPr>
          <w:b/>
          <w:noProof/>
          <w:sz w:val="24"/>
        </w:rPr>
        <w:t xml:space="preserve"> </w:t>
      </w:r>
      <w:r w:rsidR="00790079">
        <w:rPr>
          <w:rFonts w:hint="eastAsia"/>
          <w:b/>
          <w:noProof/>
          <w:sz w:val="24"/>
          <w:lang w:eastAsia="ko-KR"/>
        </w:rPr>
        <w:t xml:space="preserve">WG1 </w:t>
      </w:r>
      <w:r>
        <w:rPr>
          <w:b/>
          <w:noProof/>
          <w:sz w:val="24"/>
        </w:rPr>
        <w:t>Meeting #</w:t>
      </w:r>
      <w:r w:rsidR="00790079">
        <w:rPr>
          <w:rFonts w:hint="eastAsia"/>
          <w:b/>
          <w:noProof/>
          <w:sz w:val="24"/>
          <w:lang w:eastAsia="ko-KR"/>
        </w:rPr>
        <w:t>88</w:t>
      </w:r>
      <w:r w:rsidR="00D063B4">
        <w:rPr>
          <w:b/>
          <w:noProof/>
          <w:sz w:val="24"/>
          <w:lang w:eastAsia="ko-KR"/>
        </w:rPr>
        <w:t>bis</w:t>
      </w:r>
      <w:r>
        <w:rPr>
          <w:b/>
          <w:i/>
          <w:noProof/>
          <w:sz w:val="24"/>
        </w:rPr>
        <w:t xml:space="preserve"> </w:t>
      </w:r>
      <w:r w:rsidR="00790079">
        <w:rPr>
          <w:b/>
          <w:i/>
          <w:noProof/>
          <w:sz w:val="28"/>
        </w:rPr>
        <w:tab/>
      </w:r>
      <w:r w:rsidR="00790079">
        <w:rPr>
          <w:rFonts w:hint="eastAsia"/>
          <w:b/>
          <w:i/>
          <w:noProof/>
          <w:sz w:val="28"/>
          <w:lang w:eastAsia="ko-KR"/>
        </w:rPr>
        <w:t>R1-170</w:t>
      </w:r>
      <w:r w:rsidR="00456B1E">
        <w:rPr>
          <w:b/>
          <w:i/>
          <w:noProof/>
          <w:sz w:val="28"/>
          <w:lang w:eastAsia="ko-KR"/>
        </w:rPr>
        <w:t>6283</w:t>
      </w:r>
    </w:p>
    <w:p w:rsidR="001E41F3" w:rsidRDefault="00D063B4" w:rsidP="005E2C44">
      <w:pPr>
        <w:pStyle w:val="CRCoverPage"/>
        <w:outlineLvl w:val="0"/>
        <w:rPr>
          <w:b/>
          <w:noProof/>
          <w:sz w:val="24"/>
        </w:rPr>
      </w:pPr>
      <w:r>
        <w:rPr>
          <w:b/>
          <w:noProof/>
          <w:sz w:val="24"/>
        </w:rPr>
        <w:t>Spokane</w:t>
      </w:r>
      <w:r w:rsidR="00790079" w:rsidRPr="00790079">
        <w:rPr>
          <w:b/>
          <w:noProof/>
          <w:sz w:val="24"/>
        </w:rPr>
        <w:t xml:space="preserve">, </w:t>
      </w:r>
      <w:r>
        <w:rPr>
          <w:b/>
          <w:noProof/>
          <w:sz w:val="24"/>
        </w:rPr>
        <w:t>US</w:t>
      </w:r>
      <w:r w:rsidR="00B80529">
        <w:rPr>
          <w:rFonts w:hint="eastAsia"/>
          <w:b/>
          <w:noProof/>
          <w:sz w:val="24"/>
          <w:lang w:eastAsia="ko-KR"/>
        </w:rPr>
        <w:t>,</w:t>
      </w:r>
      <w:r>
        <w:rPr>
          <w:b/>
          <w:noProof/>
          <w:sz w:val="24"/>
        </w:rPr>
        <w:t xml:space="preserve"> </w:t>
      </w:r>
      <w:r w:rsidR="00790079" w:rsidRPr="00790079">
        <w:rPr>
          <w:b/>
          <w:noProof/>
          <w:sz w:val="24"/>
        </w:rPr>
        <w:t>3</w:t>
      </w:r>
      <w:r w:rsidRPr="00D063B4">
        <w:rPr>
          <w:b/>
          <w:noProof/>
          <w:sz w:val="24"/>
          <w:vertAlign w:val="superscript"/>
        </w:rPr>
        <w:t>rd</w:t>
      </w:r>
      <w:r>
        <w:rPr>
          <w:b/>
          <w:noProof/>
          <w:sz w:val="24"/>
        </w:rPr>
        <w:t xml:space="preserve"> </w:t>
      </w:r>
      <w:r w:rsidR="00790079" w:rsidRPr="00790079">
        <w:rPr>
          <w:b/>
          <w:noProof/>
          <w:sz w:val="24"/>
        </w:rPr>
        <w:t xml:space="preserve">- </w:t>
      </w:r>
      <w:r>
        <w:rPr>
          <w:b/>
          <w:noProof/>
          <w:sz w:val="24"/>
        </w:rPr>
        <w:t>7</w:t>
      </w:r>
      <w:r w:rsidR="00790079" w:rsidRPr="00790079">
        <w:rPr>
          <w:b/>
          <w:noProof/>
          <w:sz w:val="24"/>
          <w:vertAlign w:val="superscript"/>
        </w:rPr>
        <w:t>th</w:t>
      </w:r>
      <w:r w:rsidR="00790079" w:rsidRPr="00790079">
        <w:rPr>
          <w:b/>
          <w:noProof/>
          <w:sz w:val="24"/>
        </w:rPr>
        <w:t xml:space="preserve"> </w:t>
      </w:r>
      <w:r w:rsidR="00D937B6">
        <w:rPr>
          <w:b/>
          <w:noProof/>
          <w:sz w:val="24"/>
        </w:rPr>
        <w:t>April</w:t>
      </w:r>
      <w:r w:rsidR="00790079" w:rsidRPr="00790079">
        <w:rPr>
          <w:b/>
          <w:noProof/>
          <w:sz w:val="24"/>
        </w:rPr>
        <w:t xml:space="preserve">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jc w:val="center"/>
              <w:rPr>
                <w:noProof/>
              </w:rPr>
            </w:pPr>
            <w:r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456B1E">
            <w:pPr>
              <w:pStyle w:val="CRCoverPage"/>
              <w:spacing w:after="0"/>
              <w:rPr>
                <w:noProof/>
                <w:lang w:eastAsia="ko-KR"/>
              </w:rPr>
            </w:pPr>
            <w:r>
              <w:rPr>
                <w:rFonts w:hint="eastAsia"/>
                <w:b/>
                <w:noProof/>
                <w:sz w:val="28"/>
                <w:lang w:eastAsia="ko-KR"/>
              </w:rPr>
              <w:t>0883</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1E41F3">
            <w:pPr>
              <w:pStyle w:val="CRCoverPage"/>
              <w:spacing w:after="0"/>
              <w:jc w:val="center"/>
              <w:rPr>
                <w:b/>
                <w:noProof/>
              </w:rPr>
            </w:pPr>
            <w:r w:rsidRPr="003816BD">
              <w:rPr>
                <w:b/>
                <w:noProof/>
                <w:sz w:val="32"/>
              </w:rPr>
              <w:t>-</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D063B4">
              <w:rPr>
                <w:b/>
                <w:noProof/>
                <w:sz w:val="32"/>
                <w:lang w:eastAsia="ko-KR"/>
              </w:rPr>
              <w:t>2</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0" w:name="_Hlt497126619"/>
              <w:r w:rsidRPr="003816BD">
                <w:rPr>
                  <w:rStyle w:val="Hyperlink"/>
                  <w:rFonts w:cs="Arial"/>
                  <w:b/>
                  <w:i/>
                  <w:noProof/>
                  <w:color w:val="FF0000"/>
                </w:rPr>
                <w:t>L</w:t>
              </w:r>
              <w:bookmarkEnd w:id="0"/>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D063B4" w:rsidP="001E41F3">
            <w:pPr>
              <w:pStyle w:val="CRCoverPage"/>
              <w:spacing w:after="0"/>
              <w:jc w:val="center"/>
              <w:rPr>
                <w:b/>
                <w:caps/>
                <w:noProof/>
              </w:rPr>
            </w:pPr>
            <w:r>
              <w:rPr>
                <w:b/>
                <w:caps/>
                <w:noProof/>
              </w:rPr>
              <w:t>X</w:t>
            </w: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816BD">
        <w:tc>
          <w:tcPr>
            <w:tcW w:w="9641" w:type="dxa"/>
            <w:gridSpan w:val="11"/>
          </w:tcPr>
          <w:p w:rsidR="001E41F3" w:rsidRPr="003816BD" w:rsidRDefault="001E41F3">
            <w:pPr>
              <w:pStyle w:val="CRCoverPage"/>
              <w:spacing w:after="0"/>
              <w:rPr>
                <w:noProof/>
                <w:sz w:val="8"/>
                <w:szCs w:val="8"/>
              </w:rPr>
            </w:pPr>
          </w:p>
        </w:tc>
      </w:tr>
      <w:tr w:rsidR="001E41F3" w:rsidRPr="003816BD">
        <w:tc>
          <w:tcPr>
            <w:tcW w:w="1843" w:type="dxa"/>
            <w:tcBorders>
              <w:top w:val="single" w:sz="4" w:space="0" w:color="auto"/>
              <w:left w:val="single" w:sz="4" w:space="0" w:color="auto"/>
            </w:tcBorders>
          </w:tcPr>
          <w:p w:rsidR="001E41F3" w:rsidRPr="003816BD" w:rsidRDefault="001E41F3">
            <w:pPr>
              <w:pStyle w:val="CRCoverPage"/>
              <w:tabs>
                <w:tab w:val="right" w:pos="1759"/>
              </w:tabs>
              <w:spacing w:after="0"/>
              <w:rPr>
                <w:b/>
                <w:i/>
                <w:noProof/>
              </w:rPr>
            </w:pPr>
            <w:r w:rsidRPr="003816BD">
              <w:rPr>
                <w:b/>
                <w:i/>
                <w:noProof/>
              </w:rPr>
              <w:t>Title:</w:t>
            </w:r>
            <w:r w:rsidRPr="003816BD">
              <w:rPr>
                <w:b/>
                <w:i/>
                <w:noProof/>
              </w:rPr>
              <w:tab/>
            </w:r>
          </w:p>
        </w:tc>
        <w:tc>
          <w:tcPr>
            <w:tcW w:w="7798" w:type="dxa"/>
            <w:gridSpan w:val="10"/>
            <w:tcBorders>
              <w:top w:val="single" w:sz="4" w:space="0" w:color="auto"/>
              <w:right w:val="single" w:sz="4" w:space="0" w:color="auto"/>
            </w:tcBorders>
            <w:shd w:val="pct30" w:color="FFFF00" w:fill="auto"/>
          </w:tcPr>
          <w:p w:rsidR="001E41F3" w:rsidRPr="003816BD" w:rsidRDefault="00EF56B4" w:rsidP="00D61443">
            <w:pPr>
              <w:pStyle w:val="CRCoverPage"/>
              <w:spacing w:after="0"/>
              <w:ind w:left="100"/>
              <w:rPr>
                <w:noProof/>
                <w:lang w:eastAsia="ko-KR"/>
              </w:rPr>
            </w:pPr>
            <w:r w:rsidRPr="003816BD">
              <w:rPr>
                <w:rFonts w:hint="eastAsia"/>
                <w:noProof/>
                <w:lang w:eastAsia="ko-KR"/>
              </w:rPr>
              <w:t>C</w:t>
            </w:r>
            <w:r w:rsidR="00D61443">
              <w:rPr>
                <w:rFonts w:hint="eastAsia"/>
                <w:noProof/>
                <w:lang w:eastAsia="ko-KR"/>
              </w:rPr>
              <w:t>orrection</w:t>
            </w:r>
            <w:r w:rsidRPr="003816BD">
              <w:rPr>
                <w:rFonts w:hint="eastAsia"/>
                <w:noProof/>
                <w:lang w:eastAsia="ko-KR"/>
              </w:rPr>
              <w:t xml:space="preserve"> </w:t>
            </w:r>
            <w:r w:rsidR="00D063B4">
              <w:rPr>
                <w:noProof/>
                <w:lang w:eastAsia="ko-KR"/>
              </w:rPr>
              <w:t xml:space="preserve">to SRS Triggering </w:t>
            </w:r>
            <w:r w:rsidR="00D475D8">
              <w:rPr>
                <w:noProof/>
                <w:lang w:eastAsia="ko-KR"/>
              </w:rPr>
              <w:t>for</w:t>
            </w:r>
            <w:r w:rsidR="00D063B4">
              <w:rPr>
                <w:noProof/>
                <w:lang w:eastAsia="ko-KR"/>
              </w:rPr>
              <w:t xml:space="preserve"> LAA SCells</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WG:</w:t>
            </w:r>
          </w:p>
        </w:tc>
        <w:tc>
          <w:tcPr>
            <w:tcW w:w="7798" w:type="dxa"/>
            <w:gridSpan w:val="10"/>
            <w:tcBorders>
              <w:right w:val="single" w:sz="4" w:space="0" w:color="auto"/>
            </w:tcBorders>
            <w:shd w:val="pct30" w:color="FFFF00" w:fill="auto"/>
          </w:tcPr>
          <w:p w:rsidR="001E41F3" w:rsidRPr="003816BD" w:rsidRDefault="00D063B4">
            <w:pPr>
              <w:pStyle w:val="CRCoverPage"/>
              <w:spacing w:after="0"/>
              <w:ind w:left="100"/>
              <w:rPr>
                <w:noProof/>
              </w:rPr>
            </w:pPr>
            <w:r>
              <w:rPr>
                <w:noProof/>
                <w:lang w:eastAsia="ko-KR"/>
              </w:rPr>
              <w:t>Nokia, Alcatel-Lucent Shanghai Bell</w:t>
            </w: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Source to TSG:</w:t>
            </w:r>
          </w:p>
        </w:tc>
        <w:tc>
          <w:tcPr>
            <w:tcW w:w="7798" w:type="dxa"/>
            <w:gridSpan w:val="10"/>
            <w:tcBorders>
              <w:right w:val="single" w:sz="4" w:space="0" w:color="auto"/>
            </w:tcBorders>
            <w:shd w:val="pct30" w:color="FFFF00" w:fill="auto"/>
          </w:tcPr>
          <w:p w:rsidR="001E41F3" w:rsidRPr="003816BD" w:rsidRDefault="008C7497">
            <w:pPr>
              <w:pStyle w:val="CRCoverPage"/>
              <w:spacing w:after="0"/>
              <w:ind w:left="100"/>
              <w:rPr>
                <w:noProof/>
              </w:rPr>
            </w:pPr>
            <w:r>
              <w:rPr>
                <w:noProof/>
              </w:rPr>
              <w:t>R1</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7798" w:type="dxa"/>
            <w:gridSpan w:val="10"/>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Work item code</w:t>
            </w:r>
            <w:r w:rsidR="0051580D" w:rsidRPr="003816BD">
              <w:rPr>
                <w:b/>
                <w:i/>
                <w:noProof/>
              </w:rPr>
              <w:t>:</w:t>
            </w:r>
          </w:p>
        </w:tc>
        <w:tc>
          <w:tcPr>
            <w:tcW w:w="3260" w:type="dxa"/>
            <w:gridSpan w:val="5"/>
            <w:shd w:val="pct30" w:color="FFFF00" w:fill="auto"/>
          </w:tcPr>
          <w:p w:rsidR="001E41F3" w:rsidRPr="003816BD" w:rsidRDefault="00727AF5" w:rsidP="008C7497">
            <w:pPr>
              <w:pStyle w:val="CRCoverPage"/>
              <w:spacing w:after="0"/>
              <w:ind w:left="100"/>
              <w:rPr>
                <w:noProof/>
              </w:rPr>
            </w:pPr>
            <w:r>
              <w:rPr>
                <w:rFonts w:hint="eastAsia"/>
                <w:noProof/>
                <w:lang w:eastAsia="ko-KR"/>
              </w:rPr>
              <w:t>LTE_eLAA-</w:t>
            </w:r>
            <w:r w:rsidR="008C7497">
              <w:rPr>
                <w:noProof/>
                <w:lang w:eastAsia="ko-KR"/>
              </w:rPr>
              <w:t>C</w:t>
            </w:r>
            <w:bookmarkStart w:id="1" w:name="_GoBack"/>
            <w:bookmarkEnd w:id="1"/>
            <w:r>
              <w:rPr>
                <w:rFonts w:hint="eastAsia"/>
                <w:noProof/>
                <w:lang w:eastAsia="ko-KR"/>
              </w:rPr>
              <w:t>ore</w:t>
            </w:r>
          </w:p>
        </w:tc>
        <w:tc>
          <w:tcPr>
            <w:tcW w:w="994" w:type="dxa"/>
            <w:gridSpan w:val="2"/>
            <w:tcBorders>
              <w:left w:val="nil"/>
            </w:tcBorders>
          </w:tcPr>
          <w:p w:rsidR="001E41F3" w:rsidRPr="003816BD" w:rsidRDefault="001E41F3">
            <w:pPr>
              <w:pStyle w:val="CRCoverPage"/>
              <w:spacing w:after="0"/>
              <w:ind w:right="100"/>
              <w:rPr>
                <w:noProof/>
              </w:rPr>
            </w:pPr>
          </w:p>
        </w:tc>
        <w:tc>
          <w:tcPr>
            <w:tcW w:w="1417" w:type="dxa"/>
            <w:gridSpan w:val="2"/>
            <w:tcBorders>
              <w:left w:val="nil"/>
            </w:tcBorders>
          </w:tcPr>
          <w:p w:rsidR="001E41F3" w:rsidRPr="003816BD" w:rsidRDefault="001E41F3">
            <w:pPr>
              <w:pStyle w:val="CRCoverPage"/>
              <w:spacing w:after="0"/>
              <w:jc w:val="right"/>
              <w:rPr>
                <w:noProof/>
              </w:rPr>
            </w:pPr>
            <w:r w:rsidRPr="003816BD">
              <w:rPr>
                <w:b/>
                <w:i/>
                <w:noProof/>
              </w:rPr>
              <w:t>Date:</w:t>
            </w:r>
          </w:p>
        </w:tc>
        <w:tc>
          <w:tcPr>
            <w:tcW w:w="2127" w:type="dxa"/>
            <w:tcBorders>
              <w:right w:val="single" w:sz="4" w:space="0" w:color="auto"/>
            </w:tcBorders>
            <w:shd w:val="pct30" w:color="FFFF00" w:fill="auto"/>
          </w:tcPr>
          <w:p w:rsidR="001E41F3" w:rsidRPr="003816BD" w:rsidRDefault="00727AF5" w:rsidP="00051188">
            <w:pPr>
              <w:pStyle w:val="CRCoverPage"/>
              <w:spacing w:after="0"/>
              <w:ind w:left="100"/>
              <w:rPr>
                <w:noProof/>
                <w:lang w:eastAsia="ko-KR"/>
              </w:rPr>
            </w:pPr>
            <w:r w:rsidRPr="003816BD">
              <w:rPr>
                <w:noProof/>
              </w:rPr>
              <w:t>2</w:t>
            </w:r>
            <w:r w:rsidRPr="003816BD">
              <w:rPr>
                <w:rFonts w:hint="eastAsia"/>
                <w:noProof/>
                <w:lang w:eastAsia="ko-KR"/>
              </w:rPr>
              <w:t>017</w:t>
            </w:r>
            <w:r w:rsidR="004242F1" w:rsidRPr="003816BD">
              <w:rPr>
                <w:noProof/>
              </w:rPr>
              <w:t>-</w:t>
            </w:r>
            <w:r w:rsidRPr="003816BD">
              <w:rPr>
                <w:rFonts w:hint="eastAsia"/>
                <w:noProof/>
                <w:lang w:eastAsia="ko-KR"/>
              </w:rPr>
              <w:t>0</w:t>
            </w:r>
            <w:r w:rsidR="00D063B4">
              <w:rPr>
                <w:noProof/>
                <w:lang w:eastAsia="ko-KR"/>
              </w:rPr>
              <w:t>3</w:t>
            </w:r>
            <w:r w:rsidR="004242F1" w:rsidRPr="003816BD">
              <w:rPr>
                <w:noProof/>
              </w:rPr>
              <w:t>-</w:t>
            </w:r>
            <w:r w:rsidR="00D063B4">
              <w:rPr>
                <w:noProof/>
              </w:rPr>
              <w:t>24</w:t>
            </w:r>
          </w:p>
        </w:tc>
      </w:tr>
      <w:tr w:rsidR="001E41F3" w:rsidRPr="003816BD">
        <w:tc>
          <w:tcPr>
            <w:tcW w:w="1843" w:type="dxa"/>
            <w:tcBorders>
              <w:left w:val="single" w:sz="4" w:space="0" w:color="auto"/>
            </w:tcBorders>
          </w:tcPr>
          <w:p w:rsidR="001E41F3" w:rsidRPr="003816BD" w:rsidRDefault="001E41F3">
            <w:pPr>
              <w:pStyle w:val="CRCoverPage"/>
              <w:spacing w:after="0"/>
              <w:rPr>
                <w:b/>
                <w:i/>
                <w:noProof/>
                <w:sz w:val="8"/>
                <w:szCs w:val="8"/>
              </w:rPr>
            </w:pPr>
          </w:p>
        </w:tc>
        <w:tc>
          <w:tcPr>
            <w:tcW w:w="1560" w:type="dxa"/>
            <w:gridSpan w:val="4"/>
          </w:tcPr>
          <w:p w:rsidR="001E41F3" w:rsidRPr="003816BD" w:rsidRDefault="001E41F3">
            <w:pPr>
              <w:pStyle w:val="CRCoverPage"/>
              <w:spacing w:after="0"/>
              <w:rPr>
                <w:noProof/>
                <w:sz w:val="8"/>
                <w:szCs w:val="8"/>
              </w:rPr>
            </w:pPr>
          </w:p>
        </w:tc>
        <w:tc>
          <w:tcPr>
            <w:tcW w:w="2694" w:type="dxa"/>
            <w:gridSpan w:val="3"/>
          </w:tcPr>
          <w:p w:rsidR="001E41F3" w:rsidRPr="003816BD" w:rsidRDefault="001E41F3">
            <w:pPr>
              <w:pStyle w:val="CRCoverPage"/>
              <w:spacing w:after="0"/>
              <w:rPr>
                <w:noProof/>
                <w:sz w:val="8"/>
                <w:szCs w:val="8"/>
              </w:rPr>
            </w:pPr>
          </w:p>
        </w:tc>
        <w:tc>
          <w:tcPr>
            <w:tcW w:w="1417" w:type="dxa"/>
            <w:gridSpan w:val="2"/>
          </w:tcPr>
          <w:p w:rsidR="001E41F3" w:rsidRPr="003816BD" w:rsidRDefault="001E41F3">
            <w:pPr>
              <w:pStyle w:val="CRCoverPage"/>
              <w:spacing w:after="0"/>
              <w:rPr>
                <w:noProof/>
                <w:sz w:val="8"/>
                <w:szCs w:val="8"/>
              </w:rPr>
            </w:pPr>
          </w:p>
        </w:tc>
        <w:tc>
          <w:tcPr>
            <w:tcW w:w="2127" w:type="dxa"/>
            <w:tcBorders>
              <w:right w:val="single" w:sz="4" w:space="0" w:color="auto"/>
            </w:tcBorders>
          </w:tcPr>
          <w:p w:rsidR="001E41F3" w:rsidRPr="003816BD" w:rsidRDefault="001E41F3">
            <w:pPr>
              <w:pStyle w:val="CRCoverPage"/>
              <w:spacing w:after="0"/>
              <w:rPr>
                <w:noProof/>
                <w:sz w:val="8"/>
                <w:szCs w:val="8"/>
              </w:rPr>
            </w:pPr>
          </w:p>
        </w:tc>
      </w:tr>
      <w:tr w:rsidR="001E41F3" w:rsidRPr="003816BD">
        <w:trPr>
          <w:cantSplit/>
        </w:trPr>
        <w:tc>
          <w:tcPr>
            <w:tcW w:w="1843" w:type="dxa"/>
            <w:tcBorders>
              <w:left w:val="single" w:sz="4" w:space="0" w:color="auto"/>
            </w:tcBorders>
          </w:tcPr>
          <w:p w:rsidR="001E41F3" w:rsidRPr="003816BD" w:rsidRDefault="001E41F3">
            <w:pPr>
              <w:pStyle w:val="CRCoverPage"/>
              <w:tabs>
                <w:tab w:val="right" w:pos="1759"/>
              </w:tabs>
              <w:spacing w:after="0"/>
              <w:rPr>
                <w:b/>
                <w:i/>
                <w:noProof/>
              </w:rPr>
            </w:pPr>
            <w:r w:rsidRPr="003816BD">
              <w:rPr>
                <w:b/>
                <w:i/>
                <w:noProof/>
              </w:rPr>
              <w:t>Category:</w:t>
            </w:r>
          </w:p>
        </w:tc>
        <w:tc>
          <w:tcPr>
            <w:tcW w:w="425" w:type="dxa"/>
            <w:shd w:val="pct30" w:color="FFFF00" w:fill="auto"/>
          </w:tcPr>
          <w:p w:rsidR="001E41F3" w:rsidRPr="003816BD" w:rsidRDefault="00727AF5">
            <w:pPr>
              <w:pStyle w:val="CRCoverPage"/>
              <w:spacing w:after="0"/>
              <w:ind w:left="100"/>
              <w:rPr>
                <w:b/>
                <w:noProof/>
                <w:lang w:eastAsia="ko-KR"/>
              </w:rPr>
            </w:pPr>
            <w:r w:rsidRPr="003816BD">
              <w:rPr>
                <w:rFonts w:hint="eastAsia"/>
                <w:b/>
                <w:noProof/>
                <w:lang w:eastAsia="ko-KR"/>
              </w:rPr>
              <w:t>F</w:t>
            </w:r>
          </w:p>
        </w:tc>
        <w:tc>
          <w:tcPr>
            <w:tcW w:w="3829" w:type="dxa"/>
            <w:gridSpan w:val="6"/>
            <w:tcBorders>
              <w:left w:val="nil"/>
            </w:tcBorders>
          </w:tcPr>
          <w:p w:rsidR="001E41F3" w:rsidRPr="003816BD" w:rsidRDefault="001E41F3">
            <w:pPr>
              <w:pStyle w:val="CRCoverPage"/>
              <w:spacing w:after="0"/>
              <w:rPr>
                <w:noProof/>
              </w:rPr>
            </w:pPr>
          </w:p>
        </w:tc>
        <w:tc>
          <w:tcPr>
            <w:tcW w:w="1417" w:type="dxa"/>
            <w:gridSpan w:val="2"/>
            <w:tcBorders>
              <w:left w:val="nil"/>
            </w:tcBorders>
          </w:tcPr>
          <w:p w:rsidR="001E41F3" w:rsidRPr="003816BD" w:rsidRDefault="001E41F3">
            <w:pPr>
              <w:pStyle w:val="CRCoverPage"/>
              <w:spacing w:after="0"/>
              <w:jc w:val="right"/>
              <w:rPr>
                <w:b/>
                <w:i/>
                <w:noProof/>
              </w:rPr>
            </w:pPr>
            <w:r w:rsidRPr="003816BD">
              <w:rPr>
                <w:b/>
                <w:i/>
                <w:noProof/>
              </w:rPr>
              <w:t>Release:</w:t>
            </w:r>
          </w:p>
        </w:tc>
        <w:tc>
          <w:tcPr>
            <w:tcW w:w="2127" w:type="dxa"/>
            <w:tcBorders>
              <w:right w:val="single" w:sz="4" w:space="0" w:color="auto"/>
            </w:tcBorders>
            <w:shd w:val="pct30" w:color="FFFF00" w:fill="auto"/>
          </w:tcPr>
          <w:p w:rsidR="001E41F3" w:rsidRPr="003816BD" w:rsidRDefault="0026004D">
            <w:pPr>
              <w:pStyle w:val="CRCoverPage"/>
              <w:spacing w:after="0"/>
              <w:ind w:left="100"/>
              <w:rPr>
                <w:noProof/>
                <w:lang w:eastAsia="ko-KR"/>
              </w:rPr>
            </w:pPr>
            <w:r w:rsidRPr="003816BD">
              <w:rPr>
                <w:noProof/>
              </w:rPr>
              <w:t>Rel-</w:t>
            </w:r>
            <w:r w:rsidR="00727AF5" w:rsidRPr="003816BD">
              <w:rPr>
                <w:rFonts w:hint="eastAsia"/>
                <w:noProof/>
                <w:lang w:eastAsia="ko-KR"/>
              </w:rPr>
              <w:t>14</w:t>
            </w:r>
          </w:p>
        </w:tc>
      </w:tr>
      <w:tr w:rsidR="001E41F3" w:rsidRPr="003816BD">
        <w:tc>
          <w:tcPr>
            <w:tcW w:w="1843" w:type="dxa"/>
            <w:tcBorders>
              <w:left w:val="single" w:sz="4" w:space="0" w:color="auto"/>
              <w:bottom w:val="single" w:sz="4" w:space="0" w:color="auto"/>
            </w:tcBorders>
          </w:tcPr>
          <w:p w:rsidR="001E41F3" w:rsidRPr="003816BD" w:rsidRDefault="001E41F3">
            <w:pPr>
              <w:pStyle w:val="CRCoverPage"/>
              <w:spacing w:after="0"/>
              <w:rPr>
                <w:b/>
                <w:i/>
                <w:noProof/>
              </w:rPr>
            </w:pPr>
          </w:p>
        </w:tc>
        <w:tc>
          <w:tcPr>
            <w:tcW w:w="4678" w:type="dxa"/>
            <w:gridSpan w:val="8"/>
            <w:tcBorders>
              <w:bottom w:val="single" w:sz="4" w:space="0" w:color="auto"/>
            </w:tcBorders>
          </w:tcPr>
          <w:p w:rsidR="001E41F3" w:rsidRPr="003816BD" w:rsidRDefault="001E41F3">
            <w:pPr>
              <w:pStyle w:val="CRCoverPage"/>
              <w:spacing w:after="0"/>
              <w:ind w:left="383" w:hanging="383"/>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categories:</w:t>
            </w:r>
            <w:r w:rsidRPr="003816BD">
              <w:rPr>
                <w:b/>
                <w:i/>
                <w:noProof/>
                <w:sz w:val="18"/>
              </w:rPr>
              <w:br/>
              <w:t>F</w:t>
            </w:r>
            <w:r w:rsidRPr="003816BD">
              <w:rPr>
                <w:i/>
                <w:noProof/>
                <w:sz w:val="18"/>
              </w:rPr>
              <w:t xml:space="preserve">  (correction)</w:t>
            </w:r>
            <w:r w:rsidRPr="003816BD">
              <w:rPr>
                <w:i/>
                <w:noProof/>
                <w:sz w:val="18"/>
              </w:rPr>
              <w:br/>
            </w:r>
            <w:r w:rsidRPr="003816BD">
              <w:rPr>
                <w:b/>
                <w:i/>
                <w:noProof/>
                <w:sz w:val="18"/>
              </w:rPr>
              <w:t>A</w:t>
            </w:r>
            <w:r w:rsidRPr="003816BD">
              <w:rPr>
                <w:i/>
                <w:noProof/>
                <w:sz w:val="18"/>
              </w:rPr>
              <w:t xml:space="preserve">  (</w:t>
            </w:r>
            <w:r w:rsidR="00DE34CF" w:rsidRPr="003816BD">
              <w:rPr>
                <w:i/>
                <w:noProof/>
                <w:sz w:val="18"/>
              </w:rPr>
              <w:t xml:space="preserve">mirror </w:t>
            </w:r>
            <w:r w:rsidRPr="003816BD">
              <w:rPr>
                <w:i/>
                <w:noProof/>
                <w:sz w:val="18"/>
              </w:rPr>
              <w:t>correspond</w:t>
            </w:r>
            <w:r w:rsidR="00DE34CF" w:rsidRPr="003816BD">
              <w:rPr>
                <w:i/>
                <w:noProof/>
                <w:sz w:val="18"/>
              </w:rPr>
              <w:t xml:space="preserve">ing </w:t>
            </w:r>
            <w:r w:rsidRPr="003816BD">
              <w:rPr>
                <w:i/>
                <w:noProof/>
                <w:sz w:val="18"/>
              </w:rPr>
              <w:t xml:space="preserve">to a </w:t>
            </w:r>
            <w:r w:rsidR="00DE34CF" w:rsidRPr="003816BD">
              <w:rPr>
                <w:i/>
                <w:noProof/>
                <w:sz w:val="18"/>
              </w:rPr>
              <w:t xml:space="preserve">change </w:t>
            </w:r>
            <w:r w:rsidRPr="003816BD">
              <w:rPr>
                <w:i/>
                <w:noProof/>
                <w:sz w:val="18"/>
              </w:rPr>
              <w:t>in an earlier release)</w:t>
            </w:r>
            <w:r w:rsidRPr="003816BD">
              <w:rPr>
                <w:i/>
                <w:noProof/>
                <w:sz w:val="18"/>
              </w:rPr>
              <w:br/>
            </w:r>
            <w:r w:rsidRPr="003816BD">
              <w:rPr>
                <w:b/>
                <w:i/>
                <w:noProof/>
                <w:sz w:val="18"/>
              </w:rPr>
              <w:t>B</w:t>
            </w:r>
            <w:r w:rsidRPr="003816BD">
              <w:rPr>
                <w:i/>
                <w:noProof/>
                <w:sz w:val="18"/>
              </w:rPr>
              <w:t xml:space="preserve">  (addition of feature), </w:t>
            </w:r>
            <w:r w:rsidRPr="003816BD">
              <w:rPr>
                <w:i/>
                <w:noProof/>
                <w:sz w:val="18"/>
              </w:rPr>
              <w:br/>
            </w:r>
            <w:r w:rsidRPr="003816BD">
              <w:rPr>
                <w:b/>
                <w:i/>
                <w:noProof/>
                <w:sz w:val="18"/>
              </w:rPr>
              <w:t>C</w:t>
            </w:r>
            <w:r w:rsidRPr="003816BD">
              <w:rPr>
                <w:i/>
                <w:noProof/>
                <w:sz w:val="18"/>
              </w:rPr>
              <w:t xml:space="preserve">  (functional modification of feature)</w:t>
            </w:r>
            <w:r w:rsidRPr="003816BD">
              <w:rPr>
                <w:i/>
                <w:noProof/>
                <w:sz w:val="18"/>
              </w:rPr>
              <w:br/>
            </w:r>
            <w:r w:rsidRPr="003816BD">
              <w:rPr>
                <w:b/>
                <w:i/>
                <w:noProof/>
                <w:sz w:val="18"/>
              </w:rPr>
              <w:t>D</w:t>
            </w:r>
            <w:r w:rsidRPr="003816BD">
              <w:rPr>
                <w:i/>
                <w:noProof/>
                <w:sz w:val="18"/>
              </w:rPr>
              <w:t xml:space="preserve">  (editorial modification)</w:t>
            </w:r>
          </w:p>
          <w:p w:rsidR="001E41F3" w:rsidRPr="003816BD" w:rsidRDefault="001E41F3">
            <w:pPr>
              <w:pStyle w:val="CRCoverPage"/>
              <w:rPr>
                <w:noProof/>
              </w:rPr>
            </w:pPr>
            <w:r w:rsidRPr="003816BD">
              <w:rPr>
                <w:noProof/>
                <w:sz w:val="18"/>
              </w:rPr>
              <w:t>Detailed explanations of the above categories can</w:t>
            </w:r>
            <w:r w:rsidRPr="003816BD">
              <w:rPr>
                <w:noProof/>
                <w:sz w:val="18"/>
              </w:rPr>
              <w:br/>
              <w:t xml:space="preserve">be found in 3GPP </w:t>
            </w:r>
            <w:hyperlink r:id="rId9" w:history="1">
              <w:r w:rsidRPr="003816BD">
                <w:rPr>
                  <w:rStyle w:val="Hyperlink"/>
                  <w:noProof/>
                  <w:sz w:val="18"/>
                </w:rPr>
                <w:t>TR 21.900</w:t>
              </w:r>
            </w:hyperlink>
            <w:r w:rsidRPr="003816BD">
              <w:rPr>
                <w:noProof/>
                <w:sz w:val="18"/>
              </w:rPr>
              <w:t>.</w:t>
            </w:r>
          </w:p>
        </w:tc>
        <w:tc>
          <w:tcPr>
            <w:tcW w:w="3120" w:type="dxa"/>
            <w:gridSpan w:val="2"/>
            <w:tcBorders>
              <w:bottom w:val="single" w:sz="4" w:space="0" w:color="auto"/>
              <w:right w:val="single" w:sz="4" w:space="0" w:color="auto"/>
            </w:tcBorders>
          </w:tcPr>
          <w:p w:rsidR="000C038A" w:rsidRPr="003816BD" w:rsidRDefault="001E41F3" w:rsidP="009209A0">
            <w:pPr>
              <w:pStyle w:val="CRCoverPage"/>
              <w:tabs>
                <w:tab w:val="left" w:pos="950"/>
              </w:tabs>
              <w:spacing w:after="0"/>
              <w:ind w:left="241" w:hanging="241"/>
              <w:rPr>
                <w:i/>
                <w:noProof/>
                <w:sz w:val="18"/>
              </w:rPr>
            </w:pPr>
            <w:r w:rsidRPr="003816BD">
              <w:rPr>
                <w:i/>
                <w:noProof/>
                <w:sz w:val="18"/>
              </w:rPr>
              <w:t xml:space="preserve">Use </w:t>
            </w:r>
            <w:r w:rsidRPr="003816BD">
              <w:rPr>
                <w:i/>
                <w:noProof/>
                <w:sz w:val="18"/>
                <w:u w:val="single"/>
              </w:rPr>
              <w:t>one</w:t>
            </w:r>
            <w:r w:rsidRPr="003816BD">
              <w:rPr>
                <w:i/>
                <w:noProof/>
                <w:sz w:val="18"/>
              </w:rPr>
              <w:t xml:space="preserve"> of the following releases:</w:t>
            </w:r>
            <w:r w:rsidRPr="003816BD">
              <w:rPr>
                <w:i/>
                <w:noProof/>
                <w:sz w:val="18"/>
              </w:rPr>
              <w:br/>
              <w:t>Rel-8</w:t>
            </w:r>
            <w:r w:rsidRPr="003816BD">
              <w:rPr>
                <w:i/>
                <w:noProof/>
                <w:sz w:val="18"/>
              </w:rPr>
              <w:tab/>
              <w:t>(Release 8)</w:t>
            </w:r>
            <w:r w:rsidR="007C2097" w:rsidRPr="003816BD">
              <w:rPr>
                <w:i/>
                <w:noProof/>
                <w:sz w:val="18"/>
              </w:rPr>
              <w:br/>
              <w:t>Rel-9</w:t>
            </w:r>
            <w:r w:rsidR="007C2097" w:rsidRPr="003816BD">
              <w:rPr>
                <w:i/>
                <w:noProof/>
                <w:sz w:val="18"/>
              </w:rPr>
              <w:tab/>
              <w:t>(Release 9)</w:t>
            </w:r>
            <w:r w:rsidR="009777D9" w:rsidRPr="003816BD">
              <w:rPr>
                <w:i/>
                <w:noProof/>
                <w:sz w:val="18"/>
              </w:rPr>
              <w:br/>
              <w:t>Rel-10</w:t>
            </w:r>
            <w:r w:rsidR="009777D9" w:rsidRPr="003816BD">
              <w:rPr>
                <w:i/>
                <w:noProof/>
                <w:sz w:val="18"/>
              </w:rPr>
              <w:tab/>
              <w:t>(Release 10)</w:t>
            </w:r>
            <w:r w:rsidR="000C038A" w:rsidRPr="003816BD">
              <w:rPr>
                <w:i/>
                <w:noProof/>
                <w:sz w:val="18"/>
              </w:rPr>
              <w:br/>
              <w:t>Rel-11</w:t>
            </w:r>
            <w:r w:rsidR="000C038A" w:rsidRPr="003816BD">
              <w:rPr>
                <w:i/>
                <w:noProof/>
                <w:sz w:val="18"/>
              </w:rPr>
              <w:tab/>
              <w:t>(Release 11)</w:t>
            </w:r>
            <w:r w:rsidR="000C038A" w:rsidRPr="003816BD">
              <w:rPr>
                <w:i/>
                <w:noProof/>
                <w:sz w:val="18"/>
              </w:rPr>
              <w:br/>
              <w:t>Rel-12</w:t>
            </w:r>
            <w:r w:rsidR="000C038A" w:rsidRPr="003816BD">
              <w:rPr>
                <w:i/>
                <w:noProof/>
                <w:sz w:val="18"/>
              </w:rPr>
              <w:tab/>
              <w:t>(Release 12)</w:t>
            </w:r>
            <w:r w:rsidR="0051580D" w:rsidRPr="003816BD">
              <w:rPr>
                <w:i/>
                <w:noProof/>
                <w:sz w:val="18"/>
              </w:rPr>
              <w:br/>
            </w:r>
            <w:bookmarkStart w:id="2" w:name="OLE_LINK1"/>
            <w:r w:rsidR="0051580D" w:rsidRPr="003816BD">
              <w:rPr>
                <w:i/>
                <w:noProof/>
                <w:sz w:val="18"/>
              </w:rPr>
              <w:t>Rel-13</w:t>
            </w:r>
            <w:r w:rsidR="0051580D" w:rsidRPr="003816BD">
              <w:rPr>
                <w:i/>
                <w:noProof/>
                <w:sz w:val="18"/>
              </w:rPr>
              <w:tab/>
              <w:t>(Release 13)</w:t>
            </w:r>
            <w:bookmarkEnd w:id="2"/>
            <w:r w:rsidR="00BD6BB8" w:rsidRPr="003816BD">
              <w:rPr>
                <w:i/>
                <w:noProof/>
                <w:sz w:val="18"/>
              </w:rPr>
              <w:br/>
              <w:t>Rel-14</w:t>
            </w:r>
            <w:r w:rsidR="00BD6BB8" w:rsidRPr="003816BD">
              <w:rPr>
                <w:i/>
                <w:noProof/>
                <w:sz w:val="18"/>
              </w:rPr>
              <w:tab/>
              <w:t>(Release 14)</w:t>
            </w:r>
            <w:r w:rsidR="009209A0" w:rsidRPr="003816BD">
              <w:rPr>
                <w:i/>
                <w:noProof/>
                <w:sz w:val="18"/>
              </w:rPr>
              <w:br/>
              <w:t>Rel-15</w:t>
            </w:r>
            <w:r w:rsidR="009209A0" w:rsidRPr="003816BD">
              <w:rPr>
                <w:i/>
                <w:noProof/>
                <w:sz w:val="18"/>
              </w:rPr>
              <w:tab/>
              <w:t>(Release 15)</w:t>
            </w:r>
            <w:r w:rsidR="009209A0" w:rsidRPr="003816BD">
              <w:rPr>
                <w:i/>
                <w:noProof/>
                <w:sz w:val="18"/>
              </w:rPr>
              <w:br/>
              <w:t>Rel-16</w:t>
            </w:r>
            <w:r w:rsidR="009209A0" w:rsidRPr="003816BD">
              <w:rPr>
                <w:i/>
                <w:noProof/>
                <w:sz w:val="18"/>
              </w:rPr>
              <w:tab/>
              <w:t>(Release 16)</w:t>
            </w:r>
          </w:p>
        </w:tc>
      </w:tr>
      <w:tr w:rsidR="001E41F3" w:rsidRPr="003816BD">
        <w:tc>
          <w:tcPr>
            <w:tcW w:w="1843" w:type="dxa"/>
          </w:tcPr>
          <w:p w:rsidR="001E41F3" w:rsidRPr="003816BD" w:rsidRDefault="001E41F3">
            <w:pPr>
              <w:pStyle w:val="CRCoverPage"/>
              <w:spacing w:after="0"/>
              <w:rPr>
                <w:b/>
                <w:i/>
                <w:noProof/>
                <w:sz w:val="8"/>
                <w:szCs w:val="8"/>
              </w:rPr>
            </w:pPr>
          </w:p>
        </w:tc>
        <w:tc>
          <w:tcPr>
            <w:tcW w:w="7798" w:type="dxa"/>
            <w:gridSpan w:val="10"/>
          </w:tcPr>
          <w:p w:rsidR="001E41F3" w:rsidRPr="003816BD" w:rsidRDefault="001E41F3">
            <w:pPr>
              <w:pStyle w:val="CRCoverPage"/>
              <w:spacing w:after="0"/>
              <w:rPr>
                <w:noProof/>
                <w:sz w:val="8"/>
                <w:szCs w:val="8"/>
                <w:lang w:eastAsia="ko-KR"/>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816BD" w:rsidRDefault="00DD1D67" w:rsidP="008734BC">
            <w:pPr>
              <w:pStyle w:val="CRCoverPage"/>
              <w:spacing w:after="0"/>
              <w:ind w:left="100"/>
              <w:rPr>
                <w:noProof/>
                <w:lang w:eastAsia="ko-KR"/>
              </w:rPr>
            </w:pPr>
            <w:r w:rsidRPr="00DD1D67">
              <w:rPr>
                <w:noProof/>
                <w:lang w:eastAsia="ko-KR"/>
              </w:rPr>
              <w:t>The Rel-14 feature eLAA supports triggering of SRS Type 1 transmission for LAA SCell</w:t>
            </w:r>
            <w:r w:rsidR="00513808">
              <w:rPr>
                <w:noProof/>
                <w:lang w:eastAsia="ko-KR"/>
              </w:rPr>
              <w:t>s</w:t>
            </w:r>
            <w:r w:rsidRPr="00DD1D67">
              <w:rPr>
                <w:noProof/>
                <w:lang w:eastAsia="ko-KR"/>
              </w:rPr>
              <w:t xml:space="preserve"> with DCI format 1A/2B/2C and 2D. However, the description of the triggering in TS 36</w:t>
            </w:r>
            <w:r>
              <w:rPr>
                <w:noProof/>
                <w:lang w:eastAsia="ko-KR"/>
              </w:rPr>
              <w:t>.</w:t>
            </w:r>
            <w:r w:rsidRPr="00DD1D67">
              <w:rPr>
                <w:noProof/>
                <w:lang w:eastAsia="ko-KR"/>
              </w:rPr>
              <w:t xml:space="preserve">212, and </w:t>
            </w:r>
            <w:r>
              <w:rPr>
                <w:noProof/>
                <w:lang w:eastAsia="ko-KR"/>
              </w:rPr>
              <w:t xml:space="preserve">TS </w:t>
            </w:r>
            <w:r w:rsidRPr="00DD1D67">
              <w:rPr>
                <w:noProof/>
                <w:lang w:eastAsia="ko-KR"/>
              </w:rPr>
              <w:t>36.213 is inconsistent.</w:t>
            </w:r>
            <w:r>
              <w:rPr>
                <w:noProof/>
                <w:lang w:eastAsia="ko-KR"/>
              </w:rPr>
              <w:t xml:space="preserve"> According 36.212 SRS is triggered with the 3-bit “SRS timing offset” field, whereas TS 36.213 refers to “SRS request” field</w:t>
            </w:r>
            <w:r w:rsidR="000B500D">
              <w:rPr>
                <w:noProof/>
                <w:lang w:eastAsia="ko-KR"/>
              </w:rPr>
              <w:t>.</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Summary of change</w:t>
            </w:r>
            <w:r w:rsidR="0051580D" w:rsidRPr="003816BD">
              <w:rPr>
                <w:b/>
                <w:i/>
                <w:noProof/>
              </w:rPr>
              <w:t>:</w:t>
            </w:r>
          </w:p>
        </w:tc>
        <w:tc>
          <w:tcPr>
            <w:tcW w:w="7373" w:type="dxa"/>
            <w:gridSpan w:val="9"/>
            <w:tcBorders>
              <w:right w:val="single" w:sz="4" w:space="0" w:color="auto"/>
            </w:tcBorders>
            <w:shd w:val="pct30" w:color="FFFF00" w:fill="auto"/>
          </w:tcPr>
          <w:p w:rsidR="001E41F3" w:rsidRPr="003816BD" w:rsidRDefault="00DD1D67" w:rsidP="008734BC">
            <w:pPr>
              <w:pStyle w:val="CRCoverPage"/>
              <w:spacing w:after="0"/>
              <w:ind w:left="100"/>
              <w:rPr>
                <w:noProof/>
              </w:rPr>
            </w:pPr>
            <w:r>
              <w:rPr>
                <w:noProof/>
              </w:rPr>
              <w:t>In the case of SRS triggering for LAA SCells using DCI format</w:t>
            </w:r>
            <w:r w:rsidR="000B500D">
              <w:rPr>
                <w:noProof/>
              </w:rPr>
              <w:t xml:space="preserve"> </w:t>
            </w:r>
            <w:r w:rsidR="000B500D" w:rsidRPr="00DD1D67">
              <w:rPr>
                <w:noProof/>
                <w:lang w:eastAsia="ko-KR"/>
              </w:rPr>
              <w:t>1A/2B/2C</w:t>
            </w:r>
            <w:r w:rsidR="000B500D">
              <w:rPr>
                <w:noProof/>
                <w:lang w:eastAsia="ko-KR"/>
              </w:rPr>
              <w:t xml:space="preserve">/2D, the SRS type 1 transmission is triggered by the “SRS timing offset” field </w:t>
            </w:r>
            <w:r w:rsidR="00513808">
              <w:rPr>
                <w:noProof/>
                <w:lang w:eastAsia="ko-KR"/>
              </w:rPr>
              <w:t>instead of  “SRS request” field.</w:t>
            </w:r>
            <w:r w:rsidR="000B500D">
              <w:rPr>
                <w:noProof/>
                <w:lang w:eastAsia="ko-KR"/>
              </w:rPr>
              <w:t xml:space="preserve"> </w:t>
            </w:r>
            <w:r w:rsidR="000B500D" w:rsidRPr="00DD1D67">
              <w:rPr>
                <w:noProof/>
                <w:lang w:eastAsia="ko-KR"/>
              </w:rPr>
              <w:t xml:space="preserve"> </w:t>
            </w:r>
            <w:r>
              <w:rPr>
                <w:noProof/>
              </w:rPr>
              <w:t xml:space="preserve">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816BD" w:rsidRDefault="000B500D">
            <w:pPr>
              <w:pStyle w:val="CRCoverPage"/>
              <w:spacing w:after="0"/>
              <w:ind w:left="100"/>
              <w:rPr>
                <w:noProof/>
                <w:lang w:eastAsia="ko-KR"/>
              </w:rPr>
            </w:pPr>
            <w:r>
              <w:rPr>
                <w:noProof/>
                <w:lang w:eastAsia="ko-KR"/>
              </w:rPr>
              <w:t>SRS type 1 triggering behaviour for LAA SCells is unclear.</w:t>
            </w:r>
          </w:p>
        </w:tc>
      </w:tr>
      <w:tr w:rsidR="001E41F3" w:rsidRPr="003816BD">
        <w:tc>
          <w:tcPr>
            <w:tcW w:w="2268" w:type="dxa"/>
            <w:gridSpan w:val="2"/>
          </w:tcPr>
          <w:p w:rsidR="001E41F3" w:rsidRPr="003816BD" w:rsidRDefault="001E41F3">
            <w:pPr>
              <w:pStyle w:val="CRCoverPage"/>
              <w:spacing w:after="0"/>
              <w:rPr>
                <w:b/>
                <w:i/>
                <w:noProof/>
                <w:sz w:val="8"/>
                <w:szCs w:val="8"/>
              </w:rPr>
            </w:pPr>
          </w:p>
        </w:tc>
        <w:tc>
          <w:tcPr>
            <w:tcW w:w="7373" w:type="dxa"/>
            <w:gridSpan w:val="9"/>
          </w:tcPr>
          <w:p w:rsidR="001E41F3" w:rsidRPr="003816BD" w:rsidRDefault="001E41F3">
            <w:pPr>
              <w:pStyle w:val="CRCoverPage"/>
              <w:spacing w:after="0"/>
              <w:rPr>
                <w:noProof/>
                <w:sz w:val="8"/>
                <w:szCs w:val="8"/>
              </w:rPr>
            </w:pPr>
          </w:p>
        </w:tc>
      </w:tr>
      <w:tr w:rsidR="001E41F3" w:rsidRPr="003816BD">
        <w:tc>
          <w:tcPr>
            <w:tcW w:w="2268" w:type="dxa"/>
            <w:gridSpan w:val="2"/>
            <w:tcBorders>
              <w:top w:val="single" w:sz="4" w:space="0" w:color="auto"/>
              <w:left w:val="single" w:sz="4" w:space="0" w:color="auto"/>
            </w:tcBorders>
          </w:tcPr>
          <w:p w:rsidR="001E41F3" w:rsidRPr="003816BD" w:rsidRDefault="001E41F3">
            <w:pPr>
              <w:pStyle w:val="CRCoverPage"/>
              <w:tabs>
                <w:tab w:val="right" w:pos="2184"/>
              </w:tabs>
              <w:spacing w:after="0"/>
              <w:rPr>
                <w:b/>
                <w:i/>
                <w:noProof/>
              </w:rPr>
            </w:pPr>
            <w:r w:rsidRPr="003816B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816BD" w:rsidRDefault="00DD1D67">
            <w:pPr>
              <w:pStyle w:val="CRCoverPage"/>
              <w:spacing w:after="0"/>
              <w:ind w:left="100"/>
              <w:rPr>
                <w:noProof/>
                <w:lang w:eastAsia="ko-KR"/>
              </w:rPr>
            </w:pPr>
            <w:r>
              <w:rPr>
                <w:rFonts w:hint="eastAsia"/>
                <w:noProof/>
                <w:lang w:eastAsia="ko-KR"/>
              </w:rPr>
              <w:t>8</w:t>
            </w:r>
            <w:r w:rsidR="008734BC" w:rsidRPr="003816BD">
              <w:rPr>
                <w:rFonts w:hint="eastAsia"/>
                <w:noProof/>
                <w:lang w:eastAsia="ko-KR"/>
              </w:rPr>
              <w:t>.</w:t>
            </w:r>
            <w:r w:rsidR="008734BC" w:rsidRPr="003816BD">
              <w:rPr>
                <w:noProof/>
                <w:lang w:eastAsia="ko-KR"/>
              </w:rPr>
              <w:t>2</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sz w:val="8"/>
                <w:szCs w:val="8"/>
              </w:rPr>
            </w:pPr>
          </w:p>
        </w:tc>
        <w:tc>
          <w:tcPr>
            <w:tcW w:w="7373" w:type="dxa"/>
            <w:gridSpan w:val="9"/>
            <w:tcBorders>
              <w:right w:val="single" w:sz="4" w:space="0" w:color="auto"/>
            </w:tcBorders>
          </w:tcPr>
          <w:p w:rsidR="001E41F3" w:rsidRPr="003816BD" w:rsidRDefault="001E41F3">
            <w:pPr>
              <w:pStyle w:val="CRCoverPage"/>
              <w:spacing w:after="0"/>
              <w:rPr>
                <w:noProof/>
                <w:sz w:val="8"/>
                <w:szCs w:val="8"/>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816BD" w:rsidRDefault="001E41F3">
            <w:pPr>
              <w:pStyle w:val="CRCoverPage"/>
              <w:spacing w:after="0"/>
              <w:jc w:val="center"/>
              <w:rPr>
                <w:b/>
                <w:caps/>
                <w:noProof/>
              </w:rPr>
            </w:pPr>
            <w:r w:rsidRPr="00381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816BD" w:rsidRDefault="001E41F3">
            <w:pPr>
              <w:pStyle w:val="CRCoverPage"/>
              <w:spacing w:after="0"/>
              <w:jc w:val="center"/>
              <w:rPr>
                <w:b/>
                <w:caps/>
                <w:noProof/>
              </w:rPr>
            </w:pPr>
            <w:r w:rsidRPr="003816BD">
              <w:rPr>
                <w:b/>
                <w:caps/>
                <w:noProof/>
              </w:rPr>
              <w:t>N</w:t>
            </w:r>
          </w:p>
        </w:tc>
        <w:tc>
          <w:tcPr>
            <w:tcW w:w="2977" w:type="dxa"/>
            <w:gridSpan w:val="3"/>
          </w:tcPr>
          <w:p w:rsidR="001E41F3" w:rsidRPr="003816B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816BD" w:rsidRDefault="001E41F3">
            <w:pPr>
              <w:pStyle w:val="CRCoverPage"/>
              <w:spacing w:after="0"/>
              <w:ind w:left="99"/>
              <w:rPr>
                <w:noProof/>
              </w:rPr>
            </w:pPr>
          </w:p>
        </w:tc>
      </w:tr>
      <w:tr w:rsidR="001E41F3" w:rsidRPr="003816BD">
        <w:tc>
          <w:tcPr>
            <w:tcW w:w="2268" w:type="dxa"/>
            <w:gridSpan w:val="2"/>
            <w:tcBorders>
              <w:left w:val="single" w:sz="4" w:space="0" w:color="auto"/>
            </w:tcBorders>
          </w:tcPr>
          <w:p w:rsidR="001E41F3" w:rsidRPr="003816BD" w:rsidRDefault="001E41F3">
            <w:pPr>
              <w:pStyle w:val="CRCoverPage"/>
              <w:tabs>
                <w:tab w:val="right" w:pos="2184"/>
              </w:tabs>
              <w:spacing w:after="0"/>
              <w:rPr>
                <w:b/>
                <w:i/>
                <w:noProof/>
              </w:rPr>
            </w:pPr>
            <w:r w:rsidRPr="003816B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tabs>
                <w:tab w:val="right" w:pos="2893"/>
              </w:tabs>
              <w:spacing w:after="0"/>
              <w:rPr>
                <w:noProof/>
              </w:rPr>
            </w:pPr>
            <w:r w:rsidRPr="003816BD">
              <w:rPr>
                <w:noProof/>
              </w:rPr>
              <w:t xml:space="preserve"> Other core specifications</w:t>
            </w:r>
            <w:r w:rsidRPr="003816BD">
              <w:rPr>
                <w:noProof/>
              </w:rPr>
              <w:tab/>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r w:rsidRPr="003816B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Test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 xml:space="preserve">TS/TR ... CR ... </w:t>
            </w:r>
          </w:p>
        </w:tc>
      </w:tr>
      <w:tr w:rsidR="001E41F3" w:rsidRPr="003816BD">
        <w:tc>
          <w:tcPr>
            <w:tcW w:w="2268" w:type="dxa"/>
            <w:gridSpan w:val="2"/>
            <w:tcBorders>
              <w:left w:val="single" w:sz="4" w:space="0" w:color="auto"/>
            </w:tcBorders>
          </w:tcPr>
          <w:p w:rsidR="001E41F3" w:rsidRPr="003816BD" w:rsidRDefault="00145D43">
            <w:pPr>
              <w:pStyle w:val="CRCoverPage"/>
              <w:spacing w:after="0"/>
              <w:rPr>
                <w:b/>
                <w:i/>
                <w:noProof/>
              </w:rPr>
            </w:pPr>
            <w:r w:rsidRPr="003816BD">
              <w:rPr>
                <w:b/>
                <w:i/>
                <w:noProof/>
              </w:rPr>
              <w:t xml:space="preserve">(show </w:t>
            </w:r>
            <w:r w:rsidR="00592D74" w:rsidRPr="003816BD">
              <w:rPr>
                <w:b/>
                <w:i/>
                <w:noProof/>
              </w:rPr>
              <w:t xml:space="preserve">related </w:t>
            </w:r>
            <w:r w:rsidRPr="003816BD">
              <w:rPr>
                <w:b/>
                <w:i/>
                <w:noProof/>
              </w:rPr>
              <w:t>CR</w:t>
            </w:r>
            <w:r w:rsidR="00592D74" w:rsidRPr="003816BD">
              <w:rPr>
                <w:b/>
                <w:i/>
                <w:noProof/>
              </w:rPr>
              <w:t>s</w:t>
            </w:r>
            <w:r w:rsidRPr="003816B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81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816BD" w:rsidRDefault="001E41F3">
            <w:pPr>
              <w:pStyle w:val="CRCoverPage"/>
              <w:spacing w:after="0"/>
              <w:jc w:val="center"/>
              <w:rPr>
                <w:b/>
                <w:caps/>
                <w:noProof/>
              </w:rPr>
            </w:pPr>
          </w:p>
        </w:tc>
        <w:tc>
          <w:tcPr>
            <w:tcW w:w="2977" w:type="dxa"/>
            <w:gridSpan w:val="3"/>
          </w:tcPr>
          <w:p w:rsidR="001E41F3" w:rsidRPr="003816BD" w:rsidRDefault="001E41F3">
            <w:pPr>
              <w:pStyle w:val="CRCoverPage"/>
              <w:spacing w:after="0"/>
              <w:rPr>
                <w:noProof/>
              </w:rPr>
            </w:pPr>
            <w:r w:rsidRPr="003816BD">
              <w:rPr>
                <w:noProof/>
              </w:rPr>
              <w:t xml:space="preserve"> O&amp;M Specifications</w:t>
            </w:r>
          </w:p>
        </w:tc>
        <w:tc>
          <w:tcPr>
            <w:tcW w:w="3828" w:type="dxa"/>
            <w:gridSpan w:val="4"/>
            <w:tcBorders>
              <w:right w:val="single" w:sz="4" w:space="0" w:color="auto"/>
            </w:tcBorders>
            <w:shd w:val="pct30" w:color="FFFF00" w:fill="auto"/>
          </w:tcPr>
          <w:p w:rsidR="001E41F3" w:rsidRPr="003816BD" w:rsidRDefault="00145D43">
            <w:pPr>
              <w:pStyle w:val="CRCoverPage"/>
              <w:spacing w:after="0"/>
              <w:ind w:left="99"/>
              <w:rPr>
                <w:noProof/>
              </w:rPr>
            </w:pPr>
            <w:r w:rsidRPr="003816BD">
              <w:rPr>
                <w:noProof/>
              </w:rPr>
              <w:t>TS</w:t>
            </w:r>
            <w:r w:rsidR="000A6394" w:rsidRPr="003816BD">
              <w:rPr>
                <w:noProof/>
              </w:rPr>
              <w:t xml:space="preserve">/TR ... CR ... </w:t>
            </w:r>
          </w:p>
        </w:tc>
      </w:tr>
      <w:tr w:rsidR="001E41F3" w:rsidRPr="003816BD">
        <w:tc>
          <w:tcPr>
            <w:tcW w:w="2268" w:type="dxa"/>
            <w:gridSpan w:val="2"/>
            <w:tcBorders>
              <w:left w:val="single" w:sz="4" w:space="0" w:color="auto"/>
            </w:tcBorders>
          </w:tcPr>
          <w:p w:rsidR="001E41F3" w:rsidRPr="003816BD" w:rsidRDefault="001E41F3">
            <w:pPr>
              <w:pStyle w:val="CRCoverPage"/>
              <w:spacing w:after="0"/>
              <w:rPr>
                <w:b/>
                <w:i/>
                <w:noProof/>
              </w:rPr>
            </w:pPr>
          </w:p>
        </w:tc>
        <w:tc>
          <w:tcPr>
            <w:tcW w:w="7373" w:type="dxa"/>
            <w:gridSpan w:val="9"/>
            <w:tcBorders>
              <w:right w:val="single" w:sz="4" w:space="0" w:color="auto"/>
            </w:tcBorders>
          </w:tcPr>
          <w:p w:rsidR="001E41F3" w:rsidRPr="003816BD" w:rsidRDefault="001E41F3">
            <w:pPr>
              <w:pStyle w:val="CRCoverPage"/>
              <w:spacing w:after="0"/>
              <w:rPr>
                <w:noProof/>
              </w:rPr>
            </w:pPr>
          </w:p>
        </w:tc>
      </w:tr>
      <w:tr w:rsidR="001E41F3" w:rsidRPr="003816BD">
        <w:tc>
          <w:tcPr>
            <w:tcW w:w="2268" w:type="dxa"/>
            <w:gridSpan w:val="2"/>
            <w:tcBorders>
              <w:left w:val="single" w:sz="4" w:space="0" w:color="auto"/>
              <w:bottom w:val="single" w:sz="4" w:space="0" w:color="auto"/>
            </w:tcBorders>
          </w:tcPr>
          <w:p w:rsidR="001E41F3" w:rsidRPr="003816BD" w:rsidRDefault="001E41F3">
            <w:pPr>
              <w:pStyle w:val="CRCoverPage"/>
              <w:tabs>
                <w:tab w:val="right" w:pos="2184"/>
              </w:tabs>
              <w:spacing w:after="0"/>
              <w:rPr>
                <w:b/>
                <w:i/>
                <w:noProof/>
              </w:rPr>
            </w:pPr>
            <w:r w:rsidRPr="003816B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816B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EF56B4" w:rsidRPr="00571D70" w:rsidRDefault="00EF56B4" w:rsidP="00EF56B4">
      <w:pPr>
        <w:pStyle w:val="Heading4"/>
        <w:jc w:val="center"/>
        <w:rPr>
          <w:color w:val="FF0000"/>
          <w:sz w:val="28"/>
          <w:szCs w:val="28"/>
          <w:lang w:eastAsia="ko-KR"/>
        </w:rPr>
      </w:pPr>
      <w:bookmarkStart w:id="3"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F4647" w:rsidRPr="00E9040D" w:rsidRDefault="00AF4647" w:rsidP="00AF4647">
      <w:pPr>
        <w:pStyle w:val="Heading2"/>
      </w:pPr>
      <w:bookmarkStart w:id="4" w:name="_Toc415085492"/>
      <w:bookmarkEnd w:id="3"/>
      <w:r w:rsidRPr="00E9040D">
        <w:t>8.2</w:t>
      </w:r>
      <w:r w:rsidRPr="00E9040D">
        <w:tab/>
        <w:t>UE sounding</w:t>
      </w:r>
      <w:r w:rsidRPr="00E9040D">
        <w:rPr>
          <w:rFonts w:hint="eastAsia"/>
        </w:rPr>
        <w:t xml:space="preserve"> </w:t>
      </w:r>
      <w:r w:rsidRPr="00E9040D">
        <w:t>procedure</w:t>
      </w:r>
      <w:bookmarkEnd w:id="4"/>
    </w:p>
    <w:p w:rsidR="00AF4647" w:rsidRDefault="00AF4647" w:rsidP="00AF4647">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AF4647" w:rsidRPr="00B84698" w:rsidRDefault="00AF4647" w:rsidP="00AF4647">
      <w:pPr>
        <w:pStyle w:val="B1"/>
        <w:numPr>
          <w:ilvl w:val="0"/>
          <w:numId w:val="10"/>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AF4647" w:rsidRDefault="00AF4647" w:rsidP="00AF4647">
      <w:pPr>
        <w:pStyle w:val="B1"/>
        <w:numPr>
          <w:ilvl w:val="0"/>
          <w:numId w:val="10"/>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AF4647" w:rsidRPr="00E9040D" w:rsidRDefault="00AF4647" w:rsidP="00AF4647">
      <w:r w:rsidRPr="00E9040D">
        <w:t xml:space="preserve">A UE shall transmit Sounding Reference Symbol (SRS) on per serving cell SRS resources based on two trigger types: </w:t>
      </w:r>
    </w:p>
    <w:p w:rsidR="00AF4647" w:rsidRPr="00E9040D" w:rsidRDefault="00AF4647" w:rsidP="00AF4647">
      <w:pPr>
        <w:pStyle w:val="B1"/>
      </w:pPr>
      <w:r>
        <w:t>-</w:t>
      </w:r>
      <w:r>
        <w:tab/>
      </w:r>
      <w:r w:rsidRPr="00E9040D">
        <w:t xml:space="preserve">trigger type 0: higher layer signalling </w:t>
      </w:r>
    </w:p>
    <w:p w:rsidR="00AF4647" w:rsidRPr="00E9040D" w:rsidRDefault="00AF4647" w:rsidP="00AF4647">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AF4647" w:rsidRDefault="00AF4647" w:rsidP="00AF4647">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AF4647" w:rsidRPr="00E9040D" w:rsidRDefault="00AF4647" w:rsidP="00AF4647">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AF4647" w:rsidRDefault="00AF4647" w:rsidP="00AF4647">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AF4647" w:rsidRPr="00E9040D" w:rsidRDefault="00AF4647" w:rsidP="00AF4647">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5.05pt" o:ole="">
            <v:imagedata r:id="rId13" o:title=""/>
          </v:shape>
          <o:OLEObject Type="Embed" ProgID="Equation.3" ShapeID="_x0000_i1025" DrawAspect="Content" ObjectID="_1556036733" r:id="rId14"/>
        </w:object>
      </w:r>
      <w:r w:rsidRPr="00E9040D">
        <w:t xml:space="preserve"> as defined in </w:t>
      </w:r>
      <w:r>
        <w:t>Subclause</w:t>
      </w:r>
      <w:r w:rsidRPr="00E9040D">
        <w:t xml:space="preserve"> 5.5.3.2 of [3] for trigger type 0 and each configuration of trigger type 1</w:t>
      </w:r>
      <w:r>
        <w:t>, if configured</w:t>
      </w:r>
    </w:p>
    <w:p w:rsidR="00AF4647" w:rsidRDefault="00AF4647" w:rsidP="00AF4647">
      <w:pPr>
        <w:pStyle w:val="B1"/>
      </w:pPr>
      <w:r>
        <w:t>-</w:t>
      </w:r>
      <w:r>
        <w:tab/>
      </w:r>
      <w:r w:rsidRPr="00B85337">
        <w:t>srs-UpPtsAdd</w:t>
      </w:r>
      <w:r>
        <w:t xml:space="preserve">: two or four additional SC-FDMA symbols in UpPTS </w:t>
      </w:r>
      <w:r w:rsidRPr="00E9040D">
        <w:t>as defined in [</w:t>
      </w:r>
      <w:r>
        <w:t>11</w:t>
      </w:r>
      <w:r w:rsidRPr="00E9040D">
        <w:t>] for trigger type 0 and trigger type 1</w:t>
      </w:r>
      <w:r>
        <w:t>, if configured</w:t>
      </w:r>
      <w:r w:rsidRPr="00E9040D">
        <w:t xml:space="preserve"> </w:t>
      </w:r>
    </w:p>
    <w:p w:rsidR="00AF4647" w:rsidRPr="00E9040D" w:rsidRDefault="00AF4647" w:rsidP="00AF4647">
      <w:pPr>
        <w:pStyle w:val="B1"/>
      </w:pPr>
      <w:r>
        <w:t>-</w:t>
      </w:r>
      <w:r>
        <w:tab/>
      </w:r>
      <w:r w:rsidRPr="00E9040D">
        <w:t xml:space="preserve">Transmission comb </w:t>
      </w:r>
      <w:r>
        <w:rPr>
          <w:noProof/>
          <w:position w:val="-12"/>
          <w:lang w:eastAsia="en-GB"/>
        </w:rPr>
        <w:drawing>
          <wp:inline distT="0" distB="0" distL="0" distR="0">
            <wp:extent cx="244475" cy="2444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244475"/>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AF4647" w:rsidRPr="00E9040D" w:rsidRDefault="00AF4647" w:rsidP="00AF4647">
      <w:pPr>
        <w:pStyle w:val="B1"/>
      </w:pPr>
      <w:r>
        <w:t>-</w:t>
      </w:r>
      <w:r>
        <w:tab/>
      </w:r>
      <w:r w:rsidRPr="00E9040D">
        <w:t xml:space="preserve">Starting physical resource block assignment </w:t>
      </w:r>
      <w:r>
        <w:rPr>
          <w:noProof/>
          <w:position w:val="-12"/>
          <w:lang w:eastAsia="en-GB"/>
        </w:rPr>
        <w:drawing>
          <wp:inline distT="0" distB="0" distL="0" distR="0">
            <wp:extent cx="308610" cy="23368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6" type="#_x0000_t75" style="width:35.15pt;height:13.4pt" o:ole="">
            <v:imagedata r:id="rId17" o:title=""/>
          </v:shape>
          <o:OLEObject Type="Embed" ProgID="Equation.3" ShapeID="_x0000_i1026" DrawAspect="Content" ObjectID="_1556036734" r:id="rId18"/>
        </w:object>
      </w:r>
      <w:r>
        <w:t>.</w:t>
      </w:r>
    </w:p>
    <w:p w:rsidR="00AF4647" w:rsidRPr="00E9040D" w:rsidRDefault="00AF4647" w:rsidP="00AF4647">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AF4647" w:rsidRPr="00E9040D" w:rsidRDefault="00AF4647" w:rsidP="00AF4647">
      <w:pPr>
        <w:pStyle w:val="B1"/>
      </w:pPr>
      <w:r>
        <w:rPr>
          <w:i/>
        </w:rPr>
        <w:t>-</w:t>
      </w:r>
      <w:r>
        <w:rPr>
          <w:i/>
        </w:rPr>
        <w:tab/>
      </w:r>
      <w:r w:rsidRPr="00E9040D">
        <w:rPr>
          <w:i/>
        </w:rPr>
        <w:t>srs-ConfigIndex</w:t>
      </w:r>
      <w:r w:rsidRPr="00E9040D">
        <w:t xml:space="preserve"> I</w:t>
      </w:r>
      <w:r w:rsidRPr="00E9040D">
        <w:rPr>
          <w:vertAlign w:val="subscript"/>
        </w:rPr>
        <w:t>SRS</w:t>
      </w:r>
      <w:r w:rsidRPr="00E9040D">
        <w:t xml:space="preserve"> for SRS periodicity </w:t>
      </w:r>
      <w:r>
        <w:rPr>
          <w:noProof/>
          <w:position w:val="-10"/>
          <w:lang w:eastAsia="en-GB"/>
        </w:rPr>
        <w:drawing>
          <wp:inline distT="0" distB="0" distL="0" distR="0">
            <wp:extent cx="244475" cy="18097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 xml:space="preserve"> </w:t>
      </w:r>
      <w:r w:rsidRPr="00E9040D">
        <w:t xml:space="preserve">and SRS subframe offset </w:t>
      </w:r>
      <w:r>
        <w:rPr>
          <w:noProof/>
          <w:position w:val="-14"/>
          <w:lang w:eastAsia="en-GB"/>
        </w:rPr>
        <w:drawing>
          <wp:inline distT="0" distB="0" distL="0" distR="0">
            <wp:extent cx="318770" cy="24447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8770" cy="244475"/>
                    </a:xfrm>
                    <a:prstGeom prst="rect">
                      <a:avLst/>
                    </a:prstGeom>
                    <a:noFill/>
                    <a:ln>
                      <a:noFill/>
                    </a:ln>
                  </pic:spPr>
                </pic:pic>
              </a:graphicData>
            </a:graphic>
          </wp:inline>
        </w:drawing>
      </w:r>
      <w:r w:rsidRPr="00E9040D">
        <w:t xml:space="preserve">, as defined in Table 8.2-1 and Table 8.2-2 for trigger type 0 and SRS periodicity </w:t>
      </w:r>
      <w:r>
        <w:rPr>
          <w:noProof/>
          <w:position w:val="-14"/>
          <w:lang w:eastAsia="en-GB"/>
        </w:rPr>
        <w:drawing>
          <wp:inline distT="0" distB="0" distL="0" distR="0">
            <wp:extent cx="297815" cy="2235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and SRS subframe offset </w:t>
      </w:r>
      <w:r>
        <w:rPr>
          <w:noProof/>
          <w:position w:val="-14"/>
          <w:lang w:eastAsia="en-GB"/>
        </w:rPr>
        <w:drawing>
          <wp:inline distT="0" distB="0" distL="0" distR="0">
            <wp:extent cx="37211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AF4647" w:rsidRPr="00E9040D" w:rsidRDefault="00AF4647" w:rsidP="00AF4647">
      <w:pPr>
        <w:pStyle w:val="B1"/>
      </w:pPr>
      <w:r>
        <w:t>-</w:t>
      </w:r>
      <w:r>
        <w:tab/>
      </w:r>
      <w:r w:rsidRPr="00E9040D">
        <w:rPr>
          <w:rFonts w:hint="eastAsia"/>
        </w:rPr>
        <w:t>SRS bandwidth</w:t>
      </w:r>
      <w:r w:rsidRPr="00E9040D">
        <w:t xml:space="preserve"> </w:t>
      </w:r>
      <w:r>
        <w:rPr>
          <w:noProof/>
          <w:position w:val="-12"/>
          <w:lang w:eastAsia="en-GB"/>
        </w:rPr>
        <w:drawing>
          <wp:inline distT="0" distB="0" distL="0" distR="0">
            <wp:extent cx="308610" cy="2336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7" type="#_x0000_t75" style="width:35.15pt;height:13.4pt" o:ole="">
            <v:imagedata r:id="rId24" o:title=""/>
          </v:shape>
          <o:OLEObject Type="Embed" ProgID="Equation.3" ShapeID="_x0000_i1027" DrawAspect="Content" ObjectID="_1556036735" r:id="rId25"/>
        </w:object>
      </w:r>
      <w:r>
        <w:t>.</w:t>
      </w:r>
    </w:p>
    <w:p w:rsidR="00AF4647" w:rsidRPr="00E9040D" w:rsidRDefault="00AF4647" w:rsidP="00AF4647">
      <w:pPr>
        <w:pStyle w:val="B1"/>
      </w:pPr>
      <w:r>
        <w:t>-</w:t>
      </w:r>
      <w:r>
        <w:tab/>
      </w:r>
      <w:r w:rsidRPr="00E9040D">
        <w:t xml:space="preserve">Frequency hopping bandwidth, </w:t>
      </w:r>
      <w:r>
        <w:rPr>
          <w:noProof/>
          <w:position w:val="-14"/>
          <w:lang w:eastAsia="en-GB"/>
        </w:rPr>
        <w:drawing>
          <wp:inline distT="0" distB="0" distL="0" distR="0">
            <wp:extent cx="255270" cy="2444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E9040D">
        <w:t xml:space="preserve">, as defined in </w:t>
      </w:r>
      <w:r>
        <w:t>Subclause</w:t>
      </w:r>
      <w:r w:rsidRPr="00E9040D">
        <w:t xml:space="preserve"> 5.5.3.2 of [3] for trigger type 0</w:t>
      </w:r>
    </w:p>
    <w:p w:rsidR="00AF4647" w:rsidRPr="00E9040D" w:rsidRDefault="00AF4647" w:rsidP="00AF4647">
      <w:pPr>
        <w:pStyle w:val="B1"/>
      </w:pPr>
      <w:r>
        <w:lastRenderedPageBreak/>
        <w:t>-</w:t>
      </w:r>
      <w:r>
        <w:tab/>
      </w:r>
      <w:r w:rsidRPr="00E9040D">
        <w:t xml:space="preserve">Cyclic shift </w:t>
      </w:r>
      <w:r>
        <w:rPr>
          <w:noProof/>
          <w:position w:val="-12"/>
          <w:lang w:eastAsia="en-GB"/>
        </w:rPr>
        <w:drawing>
          <wp:inline distT="0" distB="0" distL="0" distR="0">
            <wp:extent cx="27622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44475"/>
                    </a:xfrm>
                    <a:prstGeom prst="rect">
                      <a:avLst/>
                    </a:prstGeom>
                    <a:noFill/>
                    <a:ln>
                      <a:noFill/>
                    </a:ln>
                  </pic:spPr>
                </pic:pic>
              </a:graphicData>
            </a:graphic>
          </wp:inline>
        </w:drawing>
      </w:r>
      <w:r w:rsidRPr="00E9040D">
        <w:t xml:space="preserve">, as defined in </w:t>
      </w:r>
      <w:r>
        <w:t>Subclause</w:t>
      </w:r>
      <w:r w:rsidRPr="00E9040D">
        <w:t xml:space="preserve"> 5.5.3.1 of [3] for trigger type 0 and each configuration of trigger type 1</w:t>
      </w:r>
    </w:p>
    <w:p w:rsidR="00AF4647" w:rsidRDefault="00AF4647" w:rsidP="00AF4647">
      <w:pPr>
        <w:pStyle w:val="B1"/>
      </w:pPr>
      <w:r>
        <w:t>-</w:t>
      </w:r>
      <w:r>
        <w:tab/>
      </w:r>
      <w:r w:rsidRPr="00E9040D">
        <w:t xml:space="preserve">Number of antenna ports </w:t>
      </w:r>
      <w:r>
        <w:rPr>
          <w:noProof/>
          <w:position w:val="-14"/>
          <w:sz w:val="24"/>
          <w:szCs w:val="24"/>
          <w:lang w:eastAsia="en-GB"/>
        </w:rPr>
        <w:drawing>
          <wp:inline distT="0" distB="0" distL="0" distR="0">
            <wp:extent cx="212725" cy="2127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for trigger type 0 and each configuration of trigger type 1</w:t>
      </w:r>
    </w:p>
    <w:p w:rsidR="00AF4647" w:rsidRPr="00E9040D" w:rsidRDefault="00AF4647" w:rsidP="00AF4647">
      <w:pPr>
        <w:pStyle w:val="B1"/>
      </w:pPr>
      <w:r>
        <w:t>-</w:t>
      </w:r>
      <w:r>
        <w:tab/>
        <w:t xml:space="preserve">SRS subframe </w:t>
      </w:r>
      <w:r w:rsidRPr="00E9040D">
        <w:t>for each configuration of trigger type 1</w:t>
      </w:r>
      <w:r>
        <w:t xml:space="preserve"> for a serving cell that is a LAA SC</w:t>
      </w:r>
      <w:r w:rsidRPr="002F3F11">
        <w:t>ell</w:t>
      </w:r>
      <w:r>
        <w:t xml:space="preserve"> and DCI format 4B</w:t>
      </w:r>
    </w:p>
    <w:p w:rsidR="00AF4647" w:rsidRDefault="00AF4647" w:rsidP="00AF4647">
      <w:r w:rsidRPr="00E9040D">
        <w:t xml:space="preserve">For </w:t>
      </w:r>
      <w:r>
        <w:t>a TDD serving cell,</w:t>
      </w:r>
    </w:p>
    <w:p w:rsidR="00AF4647" w:rsidRDefault="00AF4647" w:rsidP="00AF4647">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AF4647" w:rsidRDefault="00AF4647" w:rsidP="00AF4647">
      <w:pPr>
        <w:pStyle w:val="B2"/>
      </w:pPr>
      <w:r>
        <w:t>-</w:t>
      </w:r>
      <w:r>
        <w:tab/>
        <w:t xml:space="preserve">For trigger type 0, the UE can be configured with more than one configuration of </w:t>
      </w:r>
      <w:r w:rsidRPr="006A6735">
        <w:rPr>
          <w:i/>
        </w:rPr>
        <w:t>SoundingRS-UL-ConfigDedicatedUpPTsExt</w:t>
      </w:r>
      <w:r>
        <w:t xml:space="preserve"> and/or </w:t>
      </w:r>
      <w:r w:rsidRPr="006A6735">
        <w:rPr>
          <w:i/>
        </w:rPr>
        <w:t>SoundingRS-UL-ConfigDedicate</w:t>
      </w:r>
      <w:r>
        <w:rPr>
          <w:i/>
        </w:rPr>
        <w:t>d</w:t>
      </w:r>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2"/>
      </w:pPr>
      <w:r>
        <w:t>-</w:t>
      </w:r>
      <w:r>
        <w:tab/>
        <w:t xml:space="preserve">For trigger type 1, the UE can be configured with more than one configuration of </w:t>
      </w:r>
      <w:r w:rsidRPr="006A6735">
        <w:rPr>
          <w:i/>
        </w:rPr>
        <w:t>SoundingRS-UL-</w:t>
      </w:r>
      <w:r w:rsidRPr="00A302CF">
        <w:rPr>
          <w:i/>
        </w:rPr>
        <w:t xml:space="preserve"> </w:t>
      </w:r>
      <w:r w:rsidRPr="0032682D">
        <w:rPr>
          <w:i/>
        </w:rPr>
        <w:t>ConfigDedicatedAperiodicUpPTsExt</w:t>
      </w:r>
      <w:r w:rsidRPr="0032682D">
        <w:rPr>
          <w:rFonts w:hint="eastAsia"/>
          <w:lang w:eastAsia="ko-KR"/>
        </w:rPr>
        <w:t xml:space="preserve"> </w:t>
      </w:r>
      <w:r>
        <w:rPr>
          <w:lang w:eastAsia="ko-KR"/>
        </w:rPr>
        <w:t>and/</w:t>
      </w:r>
      <w:r>
        <w:t xml:space="preserve">or </w:t>
      </w:r>
      <w:r w:rsidRPr="006A6735">
        <w:rPr>
          <w:i/>
        </w:rPr>
        <w:t>SoundingRS-UL-</w:t>
      </w:r>
      <w:r w:rsidRPr="00A302CF">
        <w:rPr>
          <w:i/>
          <w:iCs/>
        </w:rPr>
        <w:t xml:space="preserve"> </w:t>
      </w:r>
      <w:r w:rsidRPr="00547755">
        <w:rPr>
          <w:i/>
          <w:iCs/>
        </w:rPr>
        <w:t>ConfigDedicatedAperiodic</w:t>
      </w:r>
      <w:r>
        <w:t xml:space="preserve">, </w:t>
      </w:r>
      <w:r w:rsidRPr="0070631A">
        <w:t xml:space="preserve">and the SRS parameters in </w:t>
      </w:r>
      <w:r>
        <w:t xml:space="preserve">each of </w:t>
      </w:r>
      <w:r w:rsidRPr="0070631A">
        <w:t>the configurations shall be used</w:t>
      </w:r>
      <w:r>
        <w:t>.</w:t>
      </w:r>
    </w:p>
    <w:p w:rsidR="00AF4647" w:rsidRDefault="00AF4647" w:rsidP="00AF4647">
      <w:pPr>
        <w:pStyle w:val="B1"/>
      </w:pPr>
      <w:r>
        <w:t>-</w:t>
      </w:r>
      <w:r>
        <w:tab/>
        <w:t>Otherwise</w:t>
      </w:r>
    </w:p>
    <w:p w:rsidR="00AF4647" w:rsidRDefault="00AF4647" w:rsidP="00AF4647">
      <w:pPr>
        <w:pStyle w:val="B2"/>
        <w:rPr>
          <w:lang w:eastAsia="ko-KR"/>
        </w:rPr>
      </w:pPr>
      <w:r>
        <w:t>-</w:t>
      </w:r>
      <w:r>
        <w:tab/>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AF4647" w:rsidRPr="0032682D" w:rsidRDefault="00AF4647" w:rsidP="00AF4647">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r w:rsidRPr="0032682D">
        <w:rPr>
          <w:i/>
        </w:rPr>
        <w:t>SoundingRS-UL-ConfigDedicatedAperiodicUpPTsExt</w:t>
      </w:r>
      <w:r w:rsidRPr="0032682D">
        <w:rPr>
          <w:rFonts w:hint="eastAsia"/>
          <w:lang w:eastAsia="ko-KR"/>
        </w:rPr>
        <w:t xml:space="preserve"> </w:t>
      </w:r>
      <w:r w:rsidRPr="0032682D">
        <w:t xml:space="preserve">is configured, the SRS parameters in </w:t>
      </w:r>
      <w:r w:rsidRPr="00547755">
        <w:rPr>
          <w:i/>
          <w:iCs/>
        </w:rPr>
        <w:t>SoundingRS-UL-ConfigDedicatedAperiodicUpPTsExt</w:t>
      </w:r>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r w:rsidRPr="00547755">
        <w:rPr>
          <w:i/>
          <w:iCs/>
        </w:rPr>
        <w:t>SoundingRS-UL-ConfigDedicatedAperiodic</w:t>
      </w:r>
      <w:r w:rsidRPr="0032682D">
        <w:t xml:space="preserve"> </w:t>
      </w:r>
      <w:r w:rsidRPr="0032682D">
        <w:rPr>
          <w:rFonts w:hint="eastAsia"/>
          <w:lang w:eastAsia="ko-KR"/>
        </w:rPr>
        <w:t>shall be used.</w:t>
      </w:r>
    </w:p>
    <w:p w:rsidR="00AF4647" w:rsidRDefault="00AF4647" w:rsidP="00AF4647">
      <w:r w:rsidRPr="00E9040D">
        <w:t>For trigger type 1 and DCI format 4</w:t>
      </w:r>
      <w:r>
        <w:t>/4A/4B</w:t>
      </w:r>
      <w:r w:rsidRPr="00E9040D">
        <w:t xml:space="preserve"> 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eastAsia="MS Mincho" w:hint="eastAsia"/>
          <w:lang w:eastAsia="ja-JP"/>
        </w:rPr>
        <w:t xml:space="preserve">, </w:t>
      </w:r>
      <w:r w:rsidRPr="00E9040D">
        <w:rPr>
          <w:i/>
        </w:rPr>
        <w:t>srs-ConfigApDCI-Format0</w:t>
      </w:r>
      <w:r w:rsidRPr="00E9040D">
        <w:rPr>
          <w:rFonts w:eastAsia="MS Mincho"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eastAsia="MS Mincho"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ins w:id="5" w:author="Nokia" w:date="2017-03-23T15:39:00Z">
        <w:r>
          <w:t>timing offset</w:t>
        </w:r>
        <w:r w:rsidRPr="008E79AC">
          <w:t xml:space="preserve"> </w:t>
        </w:r>
      </w:ins>
      <w:del w:id="6" w:author="Nokia" w:date="2017-03-23T15:39:00Z">
        <w:r w:rsidRPr="00E9040D" w:rsidDel="00AF4647">
          <w:delText xml:space="preserve">request </w:delText>
        </w:r>
      </w:del>
      <w:r>
        <w:t>field is 3</w:t>
      </w:r>
      <w:r w:rsidRPr="00E9040D">
        <w:t xml:space="preserve"> bit</w:t>
      </w:r>
      <w:r>
        <w:t>s</w:t>
      </w:r>
      <w:r w:rsidRPr="00E9040D">
        <w:t xml:space="preserve"> [4] for DCI </w:t>
      </w:r>
      <w:r>
        <w:t>formats 1A/2B/2C/2D</w:t>
      </w:r>
      <w:r w:rsidRPr="00E9040D">
        <w:t xml:space="preserve">, with a type 1 SRS triggered if the value of the SRS </w:t>
      </w:r>
      <w:ins w:id="7" w:author="Nokia" w:date="2017-03-23T15:39:00Z">
        <w:r>
          <w:t>timing offset</w:t>
        </w:r>
        <w:r w:rsidRPr="008E79AC">
          <w:t xml:space="preserve"> </w:t>
        </w:r>
      </w:ins>
      <w:del w:id="8" w:author="Nokia" w:date="2017-03-23T15:39:00Z">
        <w:r w:rsidRPr="00E9040D" w:rsidDel="00AF4647">
          <w:delText xml:space="preserve">request </w:delText>
        </w:r>
      </w:del>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rsidR="00AF4647" w:rsidRDefault="00AF4647" w:rsidP="00AF4647">
      <w:r>
        <w:t>For a serving cell that is not a LAA SC</w:t>
      </w:r>
      <w:r w:rsidRPr="002F3F11">
        <w:t>ell,</w:t>
      </w:r>
      <w:r>
        <w:t xml:space="preserve"> a</w:t>
      </w:r>
      <w:r w:rsidRPr="00E9040D">
        <w:t xml:space="preserve"> 1-bit SRS request field shall be included in DCI formats </w:t>
      </w:r>
      <w:r w:rsidRPr="00E9040D">
        <w:rPr>
          <w:rFonts w:eastAsia="MS Mincho" w:hint="eastAsia"/>
          <w:lang w:eastAsia="ja-JP"/>
        </w:rPr>
        <w:t>0/1A for</w:t>
      </w:r>
      <w:r w:rsidRPr="00E9040D">
        <w:rPr>
          <w:rFonts w:hint="eastAsia"/>
          <w:lang w:eastAsia="zh-CN"/>
        </w:rPr>
        <w:t xml:space="preserve"> frame structure type 1 </w:t>
      </w:r>
      <w:r w:rsidRPr="00E9040D">
        <w:rPr>
          <w:rFonts w:eastAsia="MS Mincho" w:hint="eastAsia"/>
          <w:lang w:eastAsia="ja-JP"/>
        </w:rPr>
        <w:t xml:space="preserve">and </w:t>
      </w:r>
      <w:r w:rsidRPr="00E9040D">
        <w:t xml:space="preserve">0/1A/2B/2C/2D </w:t>
      </w:r>
      <w:r w:rsidRPr="00E9040D">
        <w:rPr>
          <w:rFonts w:eastAsia="MS Mincho" w:hint="eastAsia"/>
          <w:lang w:eastAsia="ja-JP"/>
        </w:rPr>
        <w:t>for</w:t>
      </w:r>
      <w:r w:rsidRPr="00E9040D">
        <w:rPr>
          <w:rFonts w:hint="eastAsia"/>
          <w:lang w:eastAsia="zh-CN"/>
        </w:rPr>
        <w:t xml:space="preserve"> </w:t>
      </w:r>
      <w:r w:rsidRPr="00E9040D">
        <w:rPr>
          <w:rFonts w:eastAsia="MS Mincho"/>
          <w:lang w:eastAsia="ja-JP"/>
        </w:rPr>
        <w:t>frame structure type 2</w:t>
      </w:r>
      <w:r w:rsidRPr="00E9040D">
        <w:rPr>
          <w:rFonts w:eastAsia="MS Mincho"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AF4647" w:rsidRPr="00E9040D" w:rsidRDefault="00AF4647" w:rsidP="00AF4647">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rFonts w:eastAsia="MS Mincho"/>
          <w:lang w:eastAsia="ja-JP"/>
        </w:rPr>
        <w:t>3B</w:t>
      </w:r>
      <w:r w:rsidRPr="00E9040D">
        <w:rPr>
          <w:rFonts w:eastAsia="MS Mincho"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eastAsia="MS Mincho" w:hint="eastAsia"/>
          <w:lang w:eastAsia="ja-JP"/>
        </w:rPr>
        <w:t xml:space="preserve">, </w:t>
      </w:r>
      <w:r w:rsidRPr="00E9040D">
        <w:rPr>
          <w:rFonts w:eastAsia="MS Mincho"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eastAsia="MS Mincho"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eastAsia="MS Mincho" w:hint="eastAsia"/>
          <w:lang w:eastAsia="ja-JP"/>
        </w:rPr>
        <w:t xml:space="preserve">, </w:t>
      </w:r>
      <w:r w:rsidRPr="00E9040D">
        <w:rPr>
          <w:i/>
        </w:rPr>
        <w:t>srs-ConfigApDCI-Format4</w:t>
      </w:r>
      <w:r w:rsidRPr="00E9040D">
        <w:rPr>
          <w:rFonts w:eastAsia="MS Mincho"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w:t>
      </w:r>
      <w:r>
        <w:lastRenderedPageBreak/>
        <w:t xml:space="preserve">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AF4647" w:rsidRPr="00E9040D" w:rsidRDefault="00AF4647" w:rsidP="00AF4647"/>
    <w:p w:rsidR="00AF4647" w:rsidRPr="00E9040D" w:rsidRDefault="00AF4647" w:rsidP="00AF4647">
      <w:pPr>
        <w:pStyle w:val="TH"/>
      </w:pPr>
      <w:r w:rsidRPr="00E9040D">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AF4647" w:rsidRPr="00E9040D" w:rsidTr="00FB6CCF">
        <w:trPr>
          <w:cantSplit/>
          <w:jc w:val="center"/>
        </w:trPr>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0" w:type="auto"/>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00</w:t>
            </w:r>
            <w:r>
              <w:t>'</w:t>
            </w:r>
          </w:p>
        </w:tc>
        <w:tc>
          <w:tcPr>
            <w:tcW w:w="0" w:type="auto"/>
            <w:vAlign w:val="center"/>
          </w:tcPr>
          <w:p w:rsidR="00AF4647" w:rsidRPr="00E9040D" w:rsidRDefault="00AF4647" w:rsidP="00FB6CCF">
            <w:pPr>
              <w:pStyle w:val="TAC"/>
            </w:pPr>
            <w:r w:rsidRPr="00E9040D">
              <w:t>No type 1 SRS trigger</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01</w:t>
            </w:r>
            <w:r>
              <w:t>'</w:t>
            </w:r>
          </w:p>
        </w:tc>
        <w:tc>
          <w:tcPr>
            <w:tcW w:w="0" w:type="auto"/>
            <w:vAlign w:val="center"/>
          </w:tcPr>
          <w:p w:rsidR="00AF4647" w:rsidRPr="00E9040D" w:rsidRDefault="00AF4647" w:rsidP="00FB6CCF">
            <w:pPr>
              <w:pStyle w:val="TAC"/>
            </w:pPr>
            <w:r w:rsidRPr="00E9040D">
              <w:t>The 1</w:t>
            </w:r>
            <w:r w:rsidRPr="00E9040D">
              <w:rPr>
                <w:vertAlign w:val="superscript"/>
              </w:rPr>
              <w:t>st</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10</w:t>
            </w:r>
            <w:r>
              <w:t>'</w:t>
            </w:r>
          </w:p>
        </w:tc>
        <w:tc>
          <w:tcPr>
            <w:tcW w:w="0" w:type="auto"/>
            <w:vAlign w:val="center"/>
          </w:tcPr>
          <w:p w:rsidR="00AF4647" w:rsidRPr="00E9040D" w:rsidRDefault="00AF4647" w:rsidP="00FB6CCF">
            <w:pPr>
              <w:pStyle w:val="TAC"/>
            </w:pPr>
            <w:r w:rsidRPr="00E9040D">
              <w:t>The 2</w:t>
            </w:r>
            <w:r w:rsidRPr="00E9040D">
              <w:rPr>
                <w:vertAlign w:val="superscript"/>
              </w:rPr>
              <w:t>nd</w:t>
            </w:r>
            <w:r w:rsidRPr="00E9040D">
              <w:t xml:space="preserve"> SRS parameter set configured by higher layers</w:t>
            </w:r>
          </w:p>
        </w:tc>
      </w:tr>
      <w:tr w:rsidR="00AF4647" w:rsidRPr="00E9040D" w:rsidTr="00FB6CCF">
        <w:trPr>
          <w:cantSplit/>
          <w:jc w:val="center"/>
        </w:trPr>
        <w:tc>
          <w:tcPr>
            <w:tcW w:w="0" w:type="auto"/>
            <w:vAlign w:val="center"/>
          </w:tcPr>
          <w:p w:rsidR="00AF4647" w:rsidRPr="00E9040D" w:rsidRDefault="00AF4647" w:rsidP="00FB6CCF">
            <w:pPr>
              <w:pStyle w:val="TAC"/>
            </w:pPr>
            <w:r>
              <w:t>'</w:t>
            </w:r>
            <w:r w:rsidRPr="00E9040D">
              <w:t>11</w:t>
            </w:r>
            <w:r>
              <w:t>'</w:t>
            </w:r>
          </w:p>
        </w:tc>
        <w:tc>
          <w:tcPr>
            <w:tcW w:w="0" w:type="auto"/>
            <w:vAlign w:val="center"/>
          </w:tcPr>
          <w:p w:rsidR="00AF4647" w:rsidRPr="00E9040D" w:rsidRDefault="00AF4647" w:rsidP="00FB6CCF">
            <w:pPr>
              <w:pStyle w:val="TAC"/>
            </w:pPr>
            <w:r w:rsidRPr="00E9040D">
              <w:t>The 3</w:t>
            </w:r>
            <w:r w:rsidRPr="00E9040D">
              <w:rPr>
                <w:vertAlign w:val="superscript"/>
              </w:rPr>
              <w:t>rd</w:t>
            </w:r>
            <w:r w:rsidRPr="00E9040D">
              <w:t xml:space="preserve"> SRS parameter set configured by higher layers</w:t>
            </w:r>
          </w:p>
        </w:tc>
      </w:tr>
    </w:tbl>
    <w:p w:rsidR="00AF4647" w:rsidRDefault="00AF4647" w:rsidP="00AF4647"/>
    <w:p w:rsidR="00AF4647" w:rsidRPr="00E9040D" w:rsidRDefault="00AF4647" w:rsidP="00AF4647">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5221"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w:t>
            </w:r>
          </w:p>
        </w:tc>
        <w:tc>
          <w:tcPr>
            <w:tcW w:w="5221" w:type="dxa"/>
            <w:vAlign w:val="center"/>
          </w:tcPr>
          <w:p w:rsidR="00AF4647" w:rsidRPr="00E9040D" w:rsidRDefault="00AF4647" w:rsidP="00FB6CCF">
            <w:pPr>
              <w:pStyle w:val="TAC"/>
              <w:jc w:val="left"/>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01</w:t>
            </w:r>
            <w:r>
              <w:t>'</w:t>
            </w:r>
          </w:p>
        </w:tc>
        <w:tc>
          <w:tcPr>
            <w:tcW w:w="5221" w:type="dxa"/>
            <w:vAlign w:val="center"/>
          </w:tcPr>
          <w:p w:rsidR="00AF4647" w:rsidRPr="00E9040D" w:rsidRDefault="00AF4647" w:rsidP="00FB6CCF">
            <w:pPr>
              <w:pStyle w:val="TAC"/>
              <w:jc w:val="left"/>
            </w:pPr>
            <w:r>
              <w:t xml:space="preserve"> Type 1 SRS trigger and first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10</w:t>
            </w:r>
            <w:r>
              <w:t>'</w:t>
            </w:r>
          </w:p>
        </w:tc>
        <w:tc>
          <w:tcPr>
            <w:tcW w:w="5221" w:type="dxa"/>
            <w:vAlign w:val="center"/>
          </w:tcPr>
          <w:p w:rsidR="00AF4647" w:rsidRPr="00E9040D" w:rsidRDefault="00AF4647" w:rsidP="00FB6CCF">
            <w:pPr>
              <w:pStyle w:val="TAC"/>
              <w:jc w:val="left"/>
            </w:pPr>
            <w:r>
              <w:t xml:space="preserve"> Type 1 SRS trigger and second scheduled PUSCH subframe</w: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11</w:t>
            </w:r>
            <w:r>
              <w:t>'</w:t>
            </w:r>
          </w:p>
        </w:tc>
        <w:tc>
          <w:tcPr>
            <w:tcW w:w="5221" w:type="dxa"/>
            <w:vAlign w:val="center"/>
          </w:tcPr>
          <w:p w:rsidR="00AF4647" w:rsidRPr="00E9040D" w:rsidRDefault="00AF4647" w:rsidP="00FB6CCF">
            <w:pPr>
              <w:pStyle w:val="TAC"/>
              <w:jc w:val="left"/>
            </w:pPr>
            <w:r>
              <w:t xml:space="preserve"> Type 1 SRS trigger and last scheduled PUSCH subframe</w:t>
            </w:r>
          </w:p>
        </w:tc>
      </w:tr>
    </w:tbl>
    <w:p w:rsidR="00AF4647" w:rsidRDefault="00AF4647" w:rsidP="00AF4647"/>
    <w:p w:rsidR="00AF4647" w:rsidRPr="00E9040D" w:rsidRDefault="00AF4647" w:rsidP="00AF4647">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F4647" w:rsidRPr="00E9040D" w:rsidTr="00FB6CCF">
        <w:trPr>
          <w:cantSplit/>
          <w:jc w:val="center"/>
        </w:trPr>
        <w:tc>
          <w:tcPr>
            <w:tcW w:w="2613" w:type="dxa"/>
            <w:shd w:val="clear" w:color="auto" w:fill="E0E0E0"/>
            <w:vAlign w:val="center"/>
          </w:tcPr>
          <w:p w:rsidR="00AF4647" w:rsidRPr="00E9040D" w:rsidRDefault="00AF4647" w:rsidP="00FB6CCF">
            <w:pPr>
              <w:pStyle w:val="TAH"/>
              <w:rPr>
                <w:rFonts w:ascii="Times New Roman" w:hAnsi="Times New Roman"/>
                <w:sz w:val="20"/>
              </w:rPr>
            </w:pPr>
            <w:r w:rsidRPr="00E9040D">
              <w:t>Value of SRS request field</w:t>
            </w:r>
          </w:p>
        </w:tc>
        <w:tc>
          <w:tcPr>
            <w:tcW w:w="6480" w:type="dxa"/>
            <w:shd w:val="clear" w:color="auto" w:fill="E0E0E0"/>
            <w:vAlign w:val="center"/>
          </w:tcPr>
          <w:p w:rsidR="00AF4647" w:rsidRPr="00E9040D" w:rsidRDefault="00AF4647" w:rsidP="00FB6CCF">
            <w:pPr>
              <w:pStyle w:val="TAH"/>
              <w:rPr>
                <w:rFonts w:ascii="Times New Roman" w:hAnsi="Times New Roman"/>
                <w:sz w:val="20"/>
              </w:rPr>
            </w:pPr>
            <w:r w:rsidRPr="00E9040D">
              <w:t>Description</w:t>
            </w:r>
          </w:p>
        </w:tc>
      </w:tr>
      <w:tr w:rsidR="00AF4647" w:rsidRPr="00E9040D" w:rsidTr="00FB6CCF">
        <w:trPr>
          <w:cantSplit/>
          <w:trHeight w:val="386"/>
          <w:jc w:val="center"/>
        </w:trPr>
        <w:tc>
          <w:tcPr>
            <w:tcW w:w="2613" w:type="dxa"/>
            <w:vAlign w:val="center"/>
          </w:tcPr>
          <w:p w:rsidR="00AF4647" w:rsidRPr="00E9040D" w:rsidRDefault="00AF4647" w:rsidP="00FB6CCF">
            <w:pPr>
              <w:pStyle w:val="TAC"/>
            </w:pPr>
            <w:r>
              <w:t>'</w:t>
            </w:r>
            <w:r w:rsidRPr="00E9040D">
              <w:t>00</w:t>
            </w:r>
            <w:r>
              <w:t>'</w:t>
            </w:r>
          </w:p>
        </w:tc>
        <w:tc>
          <w:tcPr>
            <w:tcW w:w="6480" w:type="dxa"/>
            <w:vAlign w:val="center"/>
          </w:tcPr>
          <w:p w:rsidR="00AF4647" w:rsidRPr="00E9040D" w:rsidRDefault="00AF4647" w:rsidP="00FB6CCF">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AF4647" w:rsidRPr="00E9040D" w:rsidTr="00FB6CCF">
        <w:trPr>
          <w:cantSplit/>
          <w:trHeight w:val="323"/>
          <w:jc w:val="center"/>
        </w:trPr>
        <w:tc>
          <w:tcPr>
            <w:tcW w:w="2613" w:type="dxa"/>
            <w:vAlign w:val="center"/>
          </w:tcPr>
          <w:p w:rsidR="00AF4647" w:rsidRPr="00E9040D" w:rsidRDefault="00AF4647" w:rsidP="00FB6CCF">
            <w:pPr>
              <w:pStyle w:val="TAC"/>
            </w:pPr>
            <w:r>
              <w:t>'</w:t>
            </w:r>
            <w:r w:rsidRPr="00E9040D">
              <w:t>01</w:t>
            </w:r>
            <w:r>
              <w:t>'</w:t>
            </w:r>
          </w:p>
        </w:tc>
        <w:tc>
          <w:tcPr>
            <w:tcW w:w="6480" w:type="dxa"/>
            <w:vAlign w:val="center"/>
          </w:tcPr>
          <w:p w:rsidR="00AF4647" w:rsidRPr="00E9040D" w:rsidRDefault="00AF4647" w:rsidP="00FB6CCF">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AF4647" w:rsidRPr="00E9040D" w:rsidTr="00FB6CCF">
        <w:trPr>
          <w:cantSplit/>
          <w:trHeight w:val="350"/>
          <w:jc w:val="center"/>
        </w:trPr>
        <w:tc>
          <w:tcPr>
            <w:tcW w:w="2613" w:type="dxa"/>
            <w:vAlign w:val="center"/>
          </w:tcPr>
          <w:p w:rsidR="00AF4647" w:rsidRPr="00E9040D" w:rsidRDefault="00AF4647" w:rsidP="00FB6CCF">
            <w:pPr>
              <w:pStyle w:val="TAC"/>
            </w:pPr>
            <w:r>
              <w:t>'</w:t>
            </w:r>
            <w:r w:rsidRPr="00E9040D">
              <w:t>10</w:t>
            </w:r>
            <w:r>
              <w:t>'</w:t>
            </w:r>
          </w:p>
        </w:tc>
        <w:tc>
          <w:tcPr>
            <w:tcW w:w="6480" w:type="dxa"/>
            <w:vAlign w:val="center"/>
          </w:tcPr>
          <w:p w:rsidR="00AF4647" w:rsidRPr="00E9040D" w:rsidRDefault="00AF4647" w:rsidP="00FB6CCF">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AF4647" w:rsidRPr="00E9040D" w:rsidTr="00FB6CCF">
        <w:trPr>
          <w:cantSplit/>
          <w:trHeight w:val="440"/>
          <w:jc w:val="center"/>
        </w:trPr>
        <w:tc>
          <w:tcPr>
            <w:tcW w:w="2613" w:type="dxa"/>
            <w:vAlign w:val="center"/>
          </w:tcPr>
          <w:p w:rsidR="00AF4647" w:rsidRPr="00E9040D" w:rsidRDefault="00AF4647" w:rsidP="00FB6CCF">
            <w:pPr>
              <w:pStyle w:val="TAC"/>
            </w:pPr>
            <w:r>
              <w:t>'</w:t>
            </w:r>
            <w:r w:rsidRPr="00E9040D">
              <w:t>11</w:t>
            </w:r>
            <w:r>
              <w:t>'</w:t>
            </w:r>
          </w:p>
        </w:tc>
        <w:tc>
          <w:tcPr>
            <w:tcW w:w="6480" w:type="dxa"/>
            <w:vAlign w:val="center"/>
          </w:tcPr>
          <w:p w:rsidR="00AF4647" w:rsidRPr="00E9040D" w:rsidRDefault="00AF4647" w:rsidP="00FB6CCF">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AF4647" w:rsidRPr="00E9040D" w:rsidRDefault="00AF4647" w:rsidP="00AF4647"/>
    <w:p w:rsidR="00AF4647" w:rsidRPr="00E9040D" w:rsidRDefault="00AF4647" w:rsidP="00AF4647">
      <w:r>
        <w:t>For a serving cell that is not a LAA SC</w:t>
      </w:r>
      <w:r w:rsidRPr="002F3F11">
        <w:t>ell</w:t>
      </w:r>
      <w:r>
        <w:t>, t</w:t>
      </w:r>
      <w:r w:rsidRPr="00E9040D">
        <w:t xml:space="preserve">he serving cell specific SRS transmission bandwidths </w:t>
      </w:r>
      <w:r>
        <w:rPr>
          <w:noProof/>
          <w:position w:val="-12"/>
          <w:lang w:eastAsia="en-GB"/>
        </w:rPr>
        <w:drawing>
          <wp:inline distT="0" distB="0" distL="0" distR="0">
            <wp:extent cx="30861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33680"/>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[3]. </w:t>
      </w:r>
    </w:p>
    <w:p w:rsidR="00AF4647" w:rsidRDefault="00AF4647" w:rsidP="00AF4647">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[3].</w:t>
      </w:r>
      <w:r w:rsidRPr="004A1EEF">
        <w:t xml:space="preserve"> </w:t>
      </w:r>
    </w:p>
    <w:p w:rsidR="00AF4647" w:rsidRPr="00E9040D" w:rsidRDefault="00AF4647" w:rsidP="00AF4647">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AF4647" w:rsidRPr="00E9040D" w:rsidRDefault="00AF4647" w:rsidP="00AF4647">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Pr>
          <w:noProof/>
          <w:position w:val="-10"/>
          <w:sz w:val="24"/>
          <w:szCs w:val="24"/>
          <w:lang w:eastAsia="en-GB"/>
        </w:rPr>
        <w:drawing>
          <wp:inline distT="0" distB="0" distL="0" distR="0">
            <wp:extent cx="414655"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4655" cy="191135"/>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AF4647" w:rsidRPr="00E9040D" w:rsidRDefault="00AF4647" w:rsidP="00AF4647">
      <w:pPr>
        <w:jc w:val="both"/>
      </w:pPr>
      <w:r>
        <w:rPr>
          <w:noProof/>
          <w:position w:val="-10"/>
          <w:sz w:val="24"/>
          <w:szCs w:val="24"/>
          <w:lang w:eastAsia="en-GB"/>
        </w:rPr>
        <w:drawing>
          <wp:inline distT="0" distB="0" distL="0" distR="0">
            <wp:extent cx="1095375" cy="191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5375" cy="191135"/>
                    </a:xfrm>
                    <a:prstGeom prst="rect">
                      <a:avLst/>
                    </a:prstGeom>
                    <a:noFill/>
                    <a:ln>
                      <a:noFill/>
                    </a:ln>
                  </pic:spPr>
                </pic:pic>
              </a:graphicData>
            </a:graphic>
          </wp:inline>
        </w:drawing>
      </w:r>
      <w:r w:rsidRPr="00E9040D">
        <w:rPr>
          <w:sz w:val="24"/>
          <w:szCs w:val="24"/>
        </w:rPr>
        <w:t xml:space="preserve">, </w:t>
      </w:r>
      <w:r w:rsidRPr="00E9040D">
        <w:rPr>
          <w:rFonts w:hint="eastAsia"/>
        </w:rPr>
        <w:t>for both partial and full sounding bandwidth</w:t>
      </w:r>
      <w:r w:rsidRPr="00E9040D">
        <w:rPr>
          <w:rFonts w:hint="eastAsia"/>
          <w:sz w:val="24"/>
          <w:szCs w:val="24"/>
        </w:rPr>
        <w:t xml:space="preserve">, </w:t>
      </w:r>
      <w:r w:rsidRPr="00E9040D">
        <w:rPr>
          <w:rFonts w:hint="eastAsia"/>
        </w:rPr>
        <w:t xml:space="preserve">and </w:t>
      </w:r>
      <w:r w:rsidRPr="00E9040D">
        <w:t>when frequency hopping is disabled</w:t>
      </w:r>
      <w:r w:rsidRPr="00E9040D">
        <w:rPr>
          <w:rFonts w:ascii="MS Mincho" w:eastAsia="MS Mincho" w:hAnsi="MS Mincho" w:hint="eastAsia"/>
        </w:rPr>
        <w:t xml:space="preserve"> </w:t>
      </w:r>
      <w:r w:rsidRPr="00E9040D">
        <w:rPr>
          <w:rFonts w:hint="eastAsia"/>
        </w:rPr>
        <w:t>(i.e.,</w:t>
      </w:r>
      <w:r w:rsidRPr="00E9040D">
        <w:t xml:space="preserve"> </w:t>
      </w:r>
      <w:r w:rsidRPr="00E9040D">
        <w:rPr>
          <w:rFonts w:hint="eastAsia"/>
        </w:rPr>
        <w:t xml:space="preserve"> </w:t>
      </w:r>
      <w:r>
        <w:rPr>
          <w:rFonts w:eastAsia="MS Mincho" w:cs="Arial"/>
          <w:noProof/>
          <w:position w:val="-14"/>
          <w:lang w:eastAsia="en-GB"/>
        </w:rPr>
        <w:drawing>
          <wp:inline distT="0" distB="0" distL="0" distR="0">
            <wp:extent cx="690880" cy="2444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jc w:val="both"/>
        <w:rPr>
          <w:rFonts w:ascii="Batang"/>
          <w:kern w:val="2"/>
          <w:szCs w:val="24"/>
        </w:rPr>
      </w:pPr>
      <w:r>
        <w:rPr>
          <w:rFonts w:ascii="Batang"/>
          <w:noProof/>
          <w:kern w:val="2"/>
          <w:position w:val="-28"/>
          <w:szCs w:val="24"/>
          <w:lang w:eastAsia="en-GB"/>
        </w:rPr>
        <w:drawing>
          <wp:inline distT="0" distB="0" distL="0" distR="0">
            <wp:extent cx="3434080" cy="4146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4080" cy="414655"/>
                    </a:xfrm>
                    <a:prstGeom prst="rect">
                      <a:avLst/>
                    </a:prstGeom>
                    <a:noFill/>
                    <a:ln>
                      <a:noFill/>
                    </a:ln>
                  </pic:spPr>
                </pic:pic>
              </a:graphicData>
            </a:graphic>
          </wp:inline>
        </w:drawing>
      </w:r>
      <w:r w:rsidRPr="00E9040D">
        <w:rPr>
          <w:rFonts w:ascii="Batang" w:hint="eastAsia"/>
          <w:kern w:val="2"/>
          <w:szCs w:val="24"/>
        </w:rPr>
        <w:t>,</w:t>
      </w:r>
      <w:r>
        <w:rPr>
          <w:rFonts w:ascii="Batang"/>
          <w:noProof/>
          <w:kern w:val="2"/>
          <w:position w:val="-26"/>
          <w:szCs w:val="24"/>
          <w:lang w:eastAsia="en-GB"/>
        </w:rPr>
        <w:drawing>
          <wp:inline distT="0" distB="0" distL="0" distR="0">
            <wp:extent cx="1595120" cy="393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5120" cy="393700"/>
                    </a:xfrm>
                    <a:prstGeom prst="rect">
                      <a:avLst/>
                    </a:prstGeom>
                    <a:noFill/>
                    <a:ln>
                      <a:noFill/>
                    </a:ln>
                  </pic:spPr>
                </pic:pic>
              </a:graphicData>
            </a:graphic>
          </wp:inline>
        </w:drawing>
      </w:r>
      <w:r w:rsidRPr="00E9040D">
        <w:rPr>
          <w:rFonts w:ascii="Batang" w:hint="eastAsia"/>
          <w:kern w:val="2"/>
          <w:szCs w:val="24"/>
        </w:rPr>
        <w:tab/>
        <w:t xml:space="preserve"> </w:t>
      </w:r>
    </w:p>
    <w:p w:rsidR="00AF4647" w:rsidRPr="00E9040D" w:rsidRDefault="00AF4647" w:rsidP="00AF4647">
      <w:pPr>
        <w:jc w:val="both"/>
      </w:pPr>
      <w:r w:rsidRPr="00E9040D">
        <w:t>when frequency hopping is enabled</w:t>
      </w:r>
      <w:r w:rsidRPr="00E9040D">
        <w:rPr>
          <w:rFonts w:ascii="MS Mincho" w:eastAsia="MS Mincho" w:hAnsi="MS Mincho" w:hint="eastAsia"/>
        </w:rPr>
        <w:t xml:space="preserve"> </w:t>
      </w:r>
      <w:r w:rsidRPr="00E9040D">
        <w:rPr>
          <w:rFonts w:hint="eastAsia"/>
        </w:rPr>
        <w:t xml:space="preserve">(i.e., </w:t>
      </w:r>
      <w:r>
        <w:rPr>
          <w:rFonts w:eastAsia="MS Mincho" w:cs="Arial"/>
          <w:noProof/>
          <w:position w:val="-14"/>
          <w:lang w:eastAsia="en-GB"/>
        </w:rPr>
        <w:drawing>
          <wp:inline distT="0" distB="0" distL="0" distR="0">
            <wp:extent cx="690880" cy="2444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880" cy="244475"/>
                    </a:xfrm>
                    <a:prstGeom prst="rect">
                      <a:avLst/>
                    </a:prstGeom>
                    <a:noFill/>
                    <a:ln>
                      <a:noFill/>
                    </a:ln>
                  </pic:spPr>
                </pic:pic>
              </a:graphicData>
            </a:graphic>
          </wp:inline>
        </w:drawing>
      </w:r>
      <w:r w:rsidRPr="00E9040D">
        <w:rPr>
          <w:rFonts w:eastAsia="MS Mincho" w:cs="Arial" w:hint="eastAsia"/>
        </w:rPr>
        <w:t>)</w:t>
      </w:r>
      <w:r w:rsidRPr="00E9040D">
        <w:t>,</w:t>
      </w:r>
    </w:p>
    <w:p w:rsidR="00AF4647" w:rsidRPr="00E9040D" w:rsidRDefault="00AF4647" w:rsidP="00AF4647">
      <w:pPr>
        <w:rPr>
          <w:lang w:eastAsia="zh-CN"/>
        </w:rPr>
      </w:pPr>
      <w:r w:rsidRPr="00E9040D">
        <w:rPr>
          <w:rFonts w:hint="eastAsia"/>
        </w:rPr>
        <w:t>where</w:t>
      </w:r>
      <w:r w:rsidRPr="00E9040D">
        <w:rPr>
          <w:rFonts w:ascii="Batang" w:hint="eastAsia"/>
          <w:kern w:val="2"/>
          <w:szCs w:val="24"/>
        </w:rPr>
        <w:t xml:space="preserve"> </w:t>
      </w:r>
      <w:r w:rsidRPr="00E9040D">
        <w:rPr>
          <w:rFonts w:eastAsia="MS Mincho" w:hint="eastAsia"/>
        </w:rPr>
        <w:t xml:space="preserve">values </w:t>
      </w:r>
      <w:r w:rsidRPr="00E9040D">
        <w:rPr>
          <w:rFonts w:eastAsia="MS Mincho" w:hint="eastAsia"/>
          <w:i/>
        </w:rPr>
        <w:t>B</w:t>
      </w:r>
      <w:r w:rsidRPr="00E9040D">
        <w:rPr>
          <w:rFonts w:eastAsia="MS Mincho" w:hint="eastAsia"/>
          <w:vertAlign w:val="subscript"/>
        </w:rPr>
        <w:t>SRS</w:t>
      </w:r>
      <w:r w:rsidRPr="00E9040D">
        <w:rPr>
          <w:rFonts w:eastAsia="MS Mincho" w:hint="eastAsia"/>
        </w:rPr>
        <w:t xml:space="preserve">, </w:t>
      </w:r>
      <w:r w:rsidRPr="00E9040D">
        <w:rPr>
          <w:rFonts w:eastAsia="MS Mincho" w:hint="eastAsia"/>
          <w:i/>
        </w:rPr>
        <w:t>b</w:t>
      </w:r>
      <w:r w:rsidRPr="00E9040D">
        <w:rPr>
          <w:rFonts w:eastAsia="MS Mincho" w:hint="eastAsia"/>
          <w:vertAlign w:val="subscript"/>
        </w:rPr>
        <w:t>hop</w:t>
      </w:r>
      <w:r w:rsidRPr="00E9040D">
        <w:rPr>
          <w:rFonts w:eastAsia="MS Mincho" w:hint="eastAsia"/>
        </w:rPr>
        <w:t>,</w:t>
      </w:r>
      <w:r w:rsidRPr="00E9040D">
        <w:rPr>
          <w:rFonts w:hint="eastAsia"/>
        </w:rPr>
        <w:t xml:space="preserve"> </w:t>
      </w:r>
      <w:r w:rsidRPr="00E9040D">
        <w:rPr>
          <w:rFonts w:hint="eastAsia"/>
          <w:i/>
        </w:rPr>
        <w:t>N</w:t>
      </w:r>
      <w:r w:rsidRPr="00E9040D">
        <w:rPr>
          <w:rFonts w:hint="eastAsia"/>
          <w:vertAlign w:val="subscript"/>
        </w:rPr>
        <w:t>b</w:t>
      </w:r>
      <w:r w:rsidRPr="00E9040D">
        <w:rPr>
          <w:rFonts w:eastAsia="MS Mincho" w:hint="eastAsia"/>
        </w:rPr>
        <w:t xml:space="preserve">, </w:t>
      </w:r>
      <w:r w:rsidRPr="00E9040D">
        <w:rPr>
          <w:rFonts w:hint="eastAsia"/>
        </w:rPr>
        <w:t xml:space="preserve">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eastAsia="MS Mincho" w:hAnsi="MS Mincho" w:hint="eastAsia"/>
        </w:rPr>
        <w:t xml:space="preserve"> </w:t>
      </w:r>
      <w:r>
        <w:rPr>
          <w:rFonts w:ascii="Batang"/>
          <w:noProof/>
          <w:kern w:val="2"/>
          <w:position w:val="-34"/>
          <w:szCs w:val="24"/>
          <w:lang w:eastAsia="en-GB"/>
        </w:rPr>
        <w:drawing>
          <wp:inline distT="0" distB="0" distL="0" distR="0">
            <wp:extent cx="786765" cy="47815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86765" cy="478155"/>
                    </a:xfrm>
                    <a:prstGeom prst="rect">
                      <a:avLst/>
                    </a:prstGeom>
                    <a:noFill/>
                    <a:ln>
                      <a:noFill/>
                    </a:ln>
                  </pic:spPr>
                </pic:pic>
              </a:graphicData>
            </a:graphic>
          </wp:inline>
        </w:drawing>
      </w:r>
      <w:r w:rsidRPr="00E9040D">
        <w:rPr>
          <w:rFonts w:ascii="Batang" w:eastAsia="MS Mincho" w:hint="eastAsia"/>
          <w:kern w:val="2"/>
          <w:szCs w:val="24"/>
        </w:rPr>
        <w:t>(</w:t>
      </w:r>
      <w:r w:rsidRPr="00E9040D">
        <w:t xml:space="preserve">where </w:t>
      </w:r>
      <w:r>
        <w:rPr>
          <w:noProof/>
          <w:position w:val="-16"/>
          <w:lang w:eastAsia="en-GB"/>
        </w:rPr>
        <w:drawing>
          <wp:inline distT="0" distB="0" distL="0" distR="0">
            <wp:extent cx="531495" cy="244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1495" cy="244475"/>
                    </a:xfrm>
                    <a:prstGeom prst="rect">
                      <a:avLst/>
                    </a:prstGeom>
                    <a:noFill/>
                    <a:ln>
                      <a:noFill/>
                    </a:ln>
                  </pic:spPr>
                </pic:pic>
              </a:graphicData>
            </a:graphic>
          </wp:inline>
        </w:drawing>
      </w:r>
      <w:r w:rsidRPr="00E9040D">
        <w:t xml:space="preserve"> regardless of the </w:t>
      </w:r>
      <w:r>
        <w:rPr>
          <w:noProof/>
          <w:position w:val="-12"/>
          <w:lang w:eastAsia="en-GB"/>
        </w:rPr>
        <w:drawing>
          <wp:inline distT="0" distB="0" distL="0" distR="0">
            <wp:extent cx="201930" cy="22352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r w:rsidRPr="00E9040D">
        <w:t xml:space="preserve"> value</w:t>
      </w:r>
      <w:r w:rsidRPr="00E9040D">
        <w:rPr>
          <w:rFonts w:ascii="Batang" w:eastAsia="MS Mincho"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AF4647" w:rsidRPr="00E9040D" w:rsidRDefault="00AF4647" w:rsidP="00AF4647">
      <w:pPr>
        <w:jc w:val="both"/>
      </w:pPr>
    </w:p>
    <w:p w:rsidR="00AF4647" w:rsidRPr="00E9040D" w:rsidRDefault="00AF4647" w:rsidP="00AF4647">
      <w:r w:rsidRPr="00E9040D">
        <w:t xml:space="preserve">A UE may be configured to transmit SRS on </w:t>
      </w:r>
      <w:r>
        <w:rPr>
          <w:noProof/>
          <w:position w:val="-14"/>
          <w:sz w:val="24"/>
          <w:szCs w:val="24"/>
          <w:lang w:eastAsia="en-GB"/>
        </w:rPr>
        <w:drawing>
          <wp:inline distT="0" distB="0" distL="0" distR="0">
            <wp:extent cx="212725" cy="21272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antenna ports of a serving cell where</w:t>
      </w:r>
      <w:r>
        <w:rPr>
          <w:noProof/>
          <w:position w:val="-14"/>
          <w:sz w:val="24"/>
          <w:szCs w:val="24"/>
          <w:lang w:eastAsia="en-GB"/>
        </w:rPr>
        <w:drawing>
          <wp:inline distT="0" distB="0" distL="0" distR="0">
            <wp:extent cx="212725" cy="2127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12725" cy="212725"/>
                    </a:xfrm>
                    <a:prstGeom prst="rect">
                      <a:avLst/>
                    </a:prstGeom>
                    <a:noFill/>
                    <a:ln>
                      <a:noFill/>
                    </a:ln>
                  </pic:spPr>
                </pic:pic>
              </a:graphicData>
            </a:graphic>
          </wp:inline>
        </w:drawing>
      </w:r>
      <w:r w:rsidRPr="00E9040D">
        <w:t xml:space="preserve"> may be configured by higher layer signalling. For PUSCH transmission mode 1 </w:t>
      </w:r>
      <w:r>
        <w:rPr>
          <w:noProof/>
          <w:position w:val="-14"/>
          <w:sz w:val="24"/>
          <w:szCs w:val="24"/>
          <w:lang w:eastAsia="en-GB"/>
        </w:rPr>
        <w:drawing>
          <wp:inline distT="0" distB="0" distL="0" distR="0">
            <wp:extent cx="775970" cy="2127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75970" cy="212725"/>
                    </a:xfrm>
                    <a:prstGeom prst="rect">
                      <a:avLst/>
                    </a:prstGeom>
                    <a:noFill/>
                    <a:ln>
                      <a:noFill/>
                    </a:ln>
                  </pic:spPr>
                </pic:pic>
              </a:graphicData>
            </a:graphic>
          </wp:inline>
        </w:drawing>
      </w:r>
      <w:r w:rsidRPr="00E9040D">
        <w:t xml:space="preserve">and for PUSCH transmission mode 2 </w:t>
      </w:r>
      <w:r>
        <w:rPr>
          <w:noProof/>
          <w:position w:val="-14"/>
          <w:sz w:val="24"/>
          <w:szCs w:val="24"/>
          <w:lang w:eastAsia="en-GB"/>
        </w:rPr>
        <w:drawing>
          <wp:inline distT="0" distB="0" distL="0" distR="0">
            <wp:extent cx="66992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Pr>
          <w:noProof/>
          <w:position w:val="-14"/>
          <w:sz w:val="24"/>
          <w:szCs w:val="24"/>
          <w:lang w:eastAsia="en-GB"/>
        </w:rPr>
        <w:drawing>
          <wp:inline distT="0" distB="0" distL="0" distR="0">
            <wp:extent cx="669925" cy="2127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69925" cy="21272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28" type="#_x0000_t75" style="width:20.95pt;height:15.05pt" o:ole="">
            <v:imagedata r:id="rId13" o:title=""/>
          </v:shape>
          <o:OLEObject Type="Embed" ProgID="Equation.3" ShapeID="_x0000_i1028" DrawAspect="Content" ObjectID="_1556036736"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AF4647" w:rsidRPr="00E9040D" w:rsidRDefault="00AF4647" w:rsidP="00AF4647">
      <w:r>
        <w:t>If a</w:t>
      </w:r>
      <w:r w:rsidRPr="00E9040D">
        <w:t xml:space="preserve"> UE</w:t>
      </w:r>
      <w:r>
        <w:t xml:space="preserve"> is</w:t>
      </w:r>
      <w:r w:rsidRPr="00E9040D">
        <w:t xml:space="preserve"> 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AF4647" w:rsidRPr="00E9040D" w:rsidRDefault="00AF4647" w:rsidP="00AF4647">
      <w:pPr>
        <w:jc w:val="both"/>
        <w:rPr>
          <w:rFonts w:eastAsia="SimSun"/>
          <w:lang w:eastAsia="zh-CN"/>
        </w:rPr>
      </w:pPr>
      <w:r w:rsidRPr="00E9040D">
        <w:rPr>
          <w:rFonts w:eastAsia="SimSun"/>
          <w:lang w:eastAsia="zh-CN"/>
        </w:rPr>
        <w:t>For TDD</w:t>
      </w:r>
      <w:r>
        <w:rPr>
          <w:rFonts w:eastAsia="SimSun"/>
          <w:lang w:eastAsia="zh-CN"/>
        </w:rPr>
        <w:t xml:space="preserve"> serving cell, and UE </w:t>
      </w:r>
      <w:r>
        <w:t>not configured with additional SC-FDMA symbols in UpPTS</w:t>
      </w:r>
      <w:r w:rsidRPr="00E9040D">
        <w:rPr>
          <w:rFonts w:eastAsia="SimSun"/>
          <w:lang w:eastAsia="zh-CN"/>
        </w:rPr>
        <w:t xml:space="preserve">, when one SC-FDMA symbol exists in UpPTS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UpPTS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if the UE is configured with two or four additional SC-FDMA symbols in UpPTS</w:t>
      </w:r>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UpPTS</w:t>
      </w:r>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r>
        <w:rPr>
          <w:i/>
        </w:rPr>
        <w:t>srs-UpPtsAdd</w:t>
      </w:r>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format 2/2a/2b </w:t>
      </w:r>
      <w:r>
        <w:t>happen to coincide</w:t>
      </w:r>
      <w:r w:rsidRPr="00480832">
        <w:t xml:space="preserve"> </w:t>
      </w:r>
      <w:r>
        <w:t>in the same subframe</w:t>
      </w:r>
      <w:r w:rsidRPr="00480832">
        <w:t xml:space="preserve"> in the same </w:t>
      </w:r>
      <w:r>
        <w:t xml:space="preserve">serving </w:t>
      </w:r>
      <w:r w:rsidRPr="00480832">
        <w:t>cell</w:t>
      </w:r>
      <w:r>
        <w:t>, except when the SRS is on a TDD serving cell not configured for PUSCH/PUCCH transmission,</w:t>
      </w:r>
    </w:p>
    <w:p w:rsidR="00AF4647" w:rsidRDefault="00AF4647" w:rsidP="00AF4647">
      <w:pPr>
        <w:pStyle w:val="B1"/>
      </w:pPr>
      <w:r>
        <w:t>-</w:t>
      </w:r>
      <w:r>
        <w:tab/>
        <w:t>The UE</w:t>
      </w:r>
      <w:r w:rsidRPr="00E9040D">
        <w:t xml:space="preserve"> shall not transmit </w:t>
      </w:r>
      <w:r w:rsidRPr="00E9040D">
        <w:rPr>
          <w:rFonts w:hint="eastAsia"/>
          <w:lang w:eastAsia="zh-CN"/>
        </w:rPr>
        <w:t>type</w:t>
      </w:r>
      <w:r w:rsidRPr="00E9040D">
        <w:rPr>
          <w:lang w:val="en-US" w:eastAsia="zh-CN"/>
        </w:rPr>
        <w:t xml:space="preserve"> 0 triggered </w:t>
      </w:r>
      <w:r w:rsidRPr="00E9040D">
        <w:t xml:space="preserve">SRS whenever </w:t>
      </w:r>
      <w:r w:rsidRPr="00E9040D">
        <w:rPr>
          <w:rFonts w:hint="eastAsia"/>
          <w:lang w:eastAsia="zh-CN"/>
        </w:rPr>
        <w:t>type</w:t>
      </w:r>
      <w:r w:rsidRPr="00E9040D">
        <w:rPr>
          <w:lang w:val="en-US" w:eastAsia="zh-CN"/>
        </w:rPr>
        <w:t xml:space="preserve"> 0 triggered </w:t>
      </w:r>
      <w:r w:rsidRPr="00E9040D">
        <w:t>SRS and PUCCH format 2/2a/2b transmissions happen to coincide in the same subframe</w:t>
      </w:r>
      <w:r>
        <w:t>;</w:t>
      </w:r>
    </w:p>
    <w:p w:rsidR="00AF4647" w:rsidRDefault="00AF4647" w:rsidP="00AF4647">
      <w:pPr>
        <w:pStyle w:val="B1"/>
      </w:pPr>
      <w:r>
        <w:t>-</w:t>
      </w:r>
      <w:r>
        <w:tab/>
        <w:t>The</w:t>
      </w:r>
      <w:r w:rsidRPr="00E9040D">
        <w:t xml:space="preserve"> UE shall not transmit type 1 triggered SRS whenever type 1 triggered SRS and PUCCH format 2a/2b or format 2 with HARQ-ACK transmissions happen to coincide in the same subframe</w:t>
      </w:r>
      <w:r>
        <w:t>;</w:t>
      </w:r>
    </w:p>
    <w:p w:rsidR="00AF4647" w:rsidRPr="00E9040D" w:rsidRDefault="00AF4647" w:rsidP="00AF4647">
      <w:pPr>
        <w:pStyle w:val="B1"/>
      </w:pPr>
      <w:r>
        <w:t>-</w:t>
      </w:r>
      <w:r>
        <w:tab/>
        <w:t>The</w:t>
      </w:r>
      <w:r w:rsidRPr="00E9040D">
        <w:t xml:space="preserve"> UE shall not transmit PUCCH format 2 without HARQ-ACK whenever type 1 triggered SRS and PUCCH format 2 without HARQ-ACK transmissions happen to coincide in the same subframe.</w:t>
      </w:r>
    </w:p>
    <w:p w:rsidR="00AF4647" w:rsidRDefault="00AF4647" w:rsidP="00AF4647">
      <w:r>
        <w:t>If a</w:t>
      </w:r>
      <w:r w:rsidRPr="00E9040D">
        <w:t xml:space="preserve"> UE </w:t>
      </w:r>
      <w:r>
        <w:t xml:space="preserve">is </w:t>
      </w:r>
      <w:r w:rsidRPr="00E9040D">
        <w:t>not configured with multiple TAGs</w:t>
      </w:r>
      <w:r>
        <w:t xml:space="preserve"> and the UE is not configured with the parameter </w:t>
      </w:r>
      <w:r>
        <w:rPr>
          <w:i/>
        </w:rPr>
        <w:t>srs-UpPtsAdd</w:t>
      </w:r>
      <w:r>
        <w:t xml:space="preserve"> for trigger type 1, or</w:t>
      </w:r>
      <w:r w:rsidRPr="008B1F83">
        <w:t xml:space="preserve"> </w:t>
      </w:r>
      <w:r>
        <w:t>if a UE is not configured with multiple TAGs and the UE is not configured with more than one serving cell of different CPs,</w:t>
      </w:r>
      <w:r w:rsidRPr="00480832">
        <w:t xml:space="preserve"> or </w:t>
      </w:r>
      <w:r>
        <w:t>if</w:t>
      </w:r>
      <w:r w:rsidRPr="00480832">
        <w:t xml:space="preserve"> a UE is configured with multiple TAGs </w:t>
      </w:r>
      <w:r>
        <w:t>and</w:t>
      </w:r>
      <w:r w:rsidRPr="00480832">
        <w:t xml:space="preserve"> SRS and PUCCH </w:t>
      </w:r>
      <w:r>
        <w:t>happen to coincide</w:t>
      </w:r>
      <w:r w:rsidRPr="00480832">
        <w:t xml:space="preserve"> </w:t>
      </w:r>
      <w:r>
        <w:t>in the same subframe</w:t>
      </w:r>
      <w:r w:rsidRPr="00480832">
        <w:t xml:space="preserve"> in the same</w:t>
      </w:r>
      <w:r>
        <w:t xml:space="preserve"> serving</w:t>
      </w:r>
      <w:r w:rsidRPr="00480832">
        <w:t xml:space="preserve"> cell</w:t>
      </w:r>
      <w:r>
        <w:t>, except when the SRS is on a TDD serving cell not configured for PUSCH/PUCCH transmission,</w:t>
      </w:r>
    </w:p>
    <w:p w:rsidR="00AF4647" w:rsidRDefault="00AF4647" w:rsidP="00AF4647">
      <w:pPr>
        <w:pStyle w:val="B1"/>
        <w:rPr>
          <w:lang w:eastAsia="ko-KR"/>
        </w:rPr>
      </w:pPr>
      <w:r>
        <w:t>-</w:t>
      </w:r>
      <w:r>
        <w:tab/>
        <w:t>The UE</w:t>
      </w:r>
      <w:r w:rsidRPr="00E9040D">
        <w:t xml:space="preserve"> shall not transmit SRS whenever SRS transmission and PUCCH transmission carrying HARQ-ACK and/or positive</w:t>
      </w:r>
      <w:r w:rsidRPr="00E9040D">
        <w:rPr>
          <w:rFonts w:hint="eastAsia"/>
        </w:rPr>
        <w:t xml:space="preserve"> </w:t>
      </w:r>
      <w:r w:rsidRPr="00E9040D">
        <w:t>SR happen to coincide in the same subframe</w:t>
      </w:r>
      <w:r w:rsidRPr="00E9040D">
        <w:rPr>
          <w:rFonts w:hint="eastAsia"/>
        </w:rPr>
        <w:t xml:space="preserve"> </w:t>
      </w:r>
      <w:r w:rsidRPr="00E9040D">
        <w:t xml:space="preserve">if the parameter </w:t>
      </w:r>
      <w:r w:rsidRPr="00E9040D">
        <w:rPr>
          <w:i/>
          <w:sz w:val="19"/>
          <w:szCs w:val="19"/>
        </w:rPr>
        <w:t>ackNackSRS-SimultaneousTransmission</w:t>
      </w:r>
      <w:r w:rsidRPr="00E9040D">
        <w:rPr>
          <w:sz w:val="19"/>
          <w:szCs w:val="19"/>
        </w:rPr>
        <w:t xml:space="preserve"> </w:t>
      </w:r>
      <w:r w:rsidRPr="00E9040D">
        <w:t xml:space="preserve">is </w:t>
      </w:r>
      <w:r w:rsidRPr="00E9040D">
        <w:rPr>
          <w:i/>
        </w:rPr>
        <w:t>FALSE</w:t>
      </w:r>
      <w:r>
        <w:t>;</w:t>
      </w:r>
      <w:r w:rsidRPr="00402E1E">
        <w:rPr>
          <w:lang w:eastAsia="ko-KR"/>
        </w:rPr>
        <w:t xml:space="preserve"> </w:t>
      </w:r>
    </w:p>
    <w:p w:rsidR="00AF4647" w:rsidRDefault="00AF4647" w:rsidP="00AF4647">
      <w:pPr>
        <w:pStyle w:val="B1"/>
      </w:pPr>
      <w:r>
        <w:rPr>
          <w:lang w:eastAsia="ko-KR"/>
        </w:rPr>
        <w:t>-</w:t>
      </w:r>
      <w:r>
        <w:rPr>
          <w:lang w:eastAsia="ko-KR"/>
        </w:rPr>
        <w:tab/>
        <w:t xml:space="preserve">For FDD-TDD and primary cell frame structure 1, the UE shall not transmit SRS in a symbol whenever SRS transmission and PUCCH transmission carrying HARQ-ACK and/or positive SR using shortened format </w:t>
      </w:r>
      <w:r>
        <w:rPr>
          <w:lang w:val="en-US" w:eastAsia="ko-KR"/>
        </w:rPr>
        <w:t>as defined in Subclauses 5.4.1, 5.4.2A, 5.4.2B, and 5.4.2C of [3]</w:t>
      </w:r>
      <w:r>
        <w:rPr>
          <w:lang w:eastAsia="ko-KR"/>
        </w:rPr>
        <w:t xml:space="preserve"> happen to overlap in the same symbol if the parameter </w:t>
      </w:r>
      <w:r>
        <w:rPr>
          <w:i/>
          <w:lang w:eastAsia="ko-KR"/>
        </w:rPr>
        <w:t>ackNackSRS-SimultaneousTransmission</w:t>
      </w:r>
      <w:r>
        <w:rPr>
          <w:lang w:eastAsia="ko-KR"/>
        </w:rPr>
        <w:t xml:space="preserve"> is </w:t>
      </w:r>
      <w:r>
        <w:rPr>
          <w:i/>
          <w:lang w:eastAsia="ko-KR"/>
        </w:rPr>
        <w:t>TRUE.</w:t>
      </w:r>
    </w:p>
    <w:p w:rsidR="00AF4647" w:rsidRPr="00E9040D" w:rsidRDefault="00AF4647" w:rsidP="00AF4647">
      <w:pPr>
        <w:pStyle w:val="B1"/>
      </w:pPr>
      <w:r>
        <w:t>-</w:t>
      </w:r>
      <w:r>
        <w:tab/>
      </w:r>
      <w:r w:rsidRPr="0049120C">
        <w:t>Unless otherwise prohibited</w:t>
      </w:r>
      <w:r>
        <w:t>, the</w:t>
      </w:r>
      <w:r w:rsidRPr="00E9040D">
        <w:t xml:space="preserve"> UE shall transmit SRS whenever SRS transmission and PUCCH transmission carrying HARQ-ACK and/or positive</w:t>
      </w:r>
      <w:r w:rsidRPr="00E9040D">
        <w:rPr>
          <w:rFonts w:hint="eastAsia"/>
        </w:rPr>
        <w:t xml:space="preserve"> </w:t>
      </w:r>
      <w:r w:rsidRPr="00E9040D">
        <w:t xml:space="preserve">SR </w:t>
      </w:r>
      <w:r w:rsidRPr="00E9040D">
        <w:rPr>
          <w:rFonts w:hint="eastAsia"/>
        </w:rPr>
        <w:t xml:space="preserve">using shortened format </w:t>
      </w:r>
      <w:r w:rsidRPr="00E9040D">
        <w:rPr>
          <w:lang w:val="en-US"/>
        </w:rPr>
        <w:t>as</w:t>
      </w:r>
      <w:r w:rsidRPr="00E9040D">
        <w:rPr>
          <w:rFonts w:hint="eastAsia"/>
          <w:lang w:val="en-US"/>
        </w:rPr>
        <w:t xml:space="preserve"> defined in </w:t>
      </w:r>
      <w:r>
        <w:rPr>
          <w:rFonts w:hint="eastAsia"/>
          <w:lang w:val="en-US"/>
        </w:rPr>
        <w:t>Subclause</w:t>
      </w:r>
      <w:r w:rsidRPr="00E9040D">
        <w:rPr>
          <w:rFonts w:hint="eastAsia"/>
          <w:lang w:val="en-US"/>
        </w:rPr>
        <w:t>s 5.4.1 and 5.4.2A of [3]</w:t>
      </w:r>
      <w:r w:rsidRPr="00E9040D">
        <w:rPr>
          <w:rFonts w:hint="eastAsia"/>
        </w:rPr>
        <w:t xml:space="preserve"> </w:t>
      </w:r>
      <w:r w:rsidRPr="00E9040D">
        <w:t>happen to coincide in the same subframe</w:t>
      </w:r>
      <w:r w:rsidRPr="00E9040D">
        <w:rPr>
          <w:rFonts w:hint="eastAsia"/>
        </w:rPr>
        <w:t xml:space="preserve"> </w:t>
      </w:r>
      <w:r w:rsidRPr="00E9040D">
        <w:t xml:space="preserve">if the parameter </w:t>
      </w:r>
      <w:r w:rsidRPr="00E9040D">
        <w:rPr>
          <w:i/>
          <w:sz w:val="19"/>
          <w:szCs w:val="19"/>
        </w:rPr>
        <w:t>ackNackSRS-SimultaneousTransmission</w:t>
      </w:r>
      <w:r w:rsidRPr="00E9040D">
        <w:rPr>
          <w:sz w:val="19"/>
          <w:szCs w:val="19"/>
        </w:rPr>
        <w:t xml:space="preserve"> </w:t>
      </w:r>
      <w:r w:rsidRPr="00E9040D">
        <w:t xml:space="preserve">is </w:t>
      </w:r>
      <w:r w:rsidRPr="00E9040D">
        <w:rPr>
          <w:i/>
        </w:rPr>
        <w:t>TRUE</w:t>
      </w:r>
      <w:r w:rsidRPr="00E9040D">
        <w:t>.</w:t>
      </w:r>
    </w:p>
    <w:p w:rsidR="00AF4647" w:rsidRPr="00E9040D" w:rsidRDefault="00AF4647" w:rsidP="00AF4647">
      <w:r>
        <w:t>If a</w:t>
      </w:r>
      <w:r w:rsidRPr="00E9040D">
        <w:t xml:space="preserve"> UE </w:t>
      </w:r>
      <w:r>
        <w:t xml:space="preserve">is </w:t>
      </w:r>
      <w:r w:rsidRPr="00E9040D">
        <w:t xml:space="preserve">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the UE </w:t>
      </w:r>
      <w:r w:rsidRPr="00E9040D">
        <w:t xml:space="preserve">shall </w:t>
      </w:r>
      <w:r w:rsidRPr="00E9040D">
        <w:rPr>
          <w:rFonts w:hint="eastAsia"/>
        </w:rPr>
        <w:t xml:space="preserve">not </w:t>
      </w:r>
      <w:r w:rsidRPr="00E9040D">
        <w:t xml:space="preserve">transmit SRS whenever SRS transmission </w:t>
      </w:r>
      <w:r w:rsidRPr="00E9040D">
        <w:rPr>
          <w:rFonts w:hint="eastAsia"/>
        </w:rPr>
        <w:t xml:space="preserve">on any serving cells </w:t>
      </w:r>
      <w:r w:rsidRPr="00E9040D">
        <w:t xml:space="preserve">and PUCCH transmission </w:t>
      </w:r>
      <w:r w:rsidRPr="00E9040D">
        <w:lastRenderedPageBreak/>
        <w:t>carrying HARQ-ACK</w:t>
      </w:r>
      <w:r w:rsidRPr="00E9040D">
        <w:rPr>
          <w:rFonts w:hint="eastAsia"/>
        </w:rPr>
        <w:t xml:space="preserve"> </w:t>
      </w:r>
      <w:r w:rsidRPr="00E9040D">
        <w:t xml:space="preserve">and/or </w:t>
      </w:r>
      <w:r w:rsidRPr="00E9040D">
        <w:rPr>
          <w:rFonts w:hint="eastAsia"/>
        </w:rPr>
        <w:t xml:space="preserve">positive </w:t>
      </w:r>
      <w:r w:rsidRPr="00E9040D">
        <w:t xml:space="preserve">SR </w:t>
      </w:r>
      <w:r w:rsidRPr="00E9040D">
        <w:rPr>
          <w:rFonts w:hint="eastAsia"/>
        </w:rPr>
        <w:t xml:space="preserve">using normal PUCCH format </w:t>
      </w:r>
      <w:r w:rsidRPr="00E9040D">
        <w:rPr>
          <w:lang w:val="en-US"/>
        </w:rPr>
        <w:t>as</w:t>
      </w:r>
      <w:r w:rsidRPr="00E9040D">
        <w:rPr>
          <w:rFonts w:hint="eastAsia"/>
          <w:lang w:val="en-US"/>
        </w:rPr>
        <w:t xml:space="preserve"> defined in </w:t>
      </w:r>
      <w:r>
        <w:rPr>
          <w:rFonts w:hint="eastAsia"/>
          <w:lang w:val="en-US"/>
        </w:rPr>
        <w:t>Subclause</w:t>
      </w:r>
      <w:r w:rsidRPr="00E9040D">
        <w:rPr>
          <w:rFonts w:hint="eastAsia"/>
          <w:lang w:val="en-US"/>
        </w:rPr>
        <w:t>s 5.4.1 and 5.4.2A of [3]</w:t>
      </w:r>
      <w:r w:rsidRPr="00E9040D">
        <w:rPr>
          <w:rFonts w:hint="eastAsia"/>
        </w:rPr>
        <w:t xml:space="preserve"> </w:t>
      </w:r>
      <w:r w:rsidRPr="00E9040D">
        <w:t>happen to coincide in the same subframe</w:t>
      </w:r>
      <w:r w:rsidRPr="00E9040D">
        <w:rPr>
          <w:rFonts w:hint="eastAsia"/>
        </w:rPr>
        <w:t>.</w:t>
      </w:r>
    </w:p>
    <w:p w:rsidR="00AF4647" w:rsidRDefault="00AF4647" w:rsidP="00AF4647">
      <w:r w:rsidRPr="00E9040D">
        <w:rPr>
          <w:rFonts w:hint="eastAsia"/>
        </w:rPr>
        <w:t xml:space="preserve">In UpPTS, whenever SRS </w:t>
      </w:r>
      <w:r w:rsidRPr="00E9040D">
        <w:t xml:space="preserve">transmission instance </w:t>
      </w:r>
      <w:r w:rsidRPr="00E9040D">
        <w:rPr>
          <w:rFonts w:hint="eastAsia"/>
        </w:rPr>
        <w:t>overlaps with the PRACH region for preamble format 4</w:t>
      </w:r>
      <w:r w:rsidRPr="00E9040D">
        <w:t xml:space="preserve"> or exceeds the range of uplink system bandwidth configured in the serving cell</w:t>
      </w:r>
      <w:r w:rsidRPr="00E9040D">
        <w:rPr>
          <w:rFonts w:hint="eastAsia"/>
        </w:rPr>
        <w:t xml:space="preserve">, the UE shall </w:t>
      </w:r>
      <w:r w:rsidRPr="00E9040D">
        <w:t>not transmit SRS</w:t>
      </w:r>
      <w:r w:rsidRPr="00E9040D">
        <w:rPr>
          <w:rFonts w:hint="eastAsia"/>
        </w:rPr>
        <w:t>.</w:t>
      </w:r>
    </w:p>
    <w:p w:rsidR="00AF4647" w:rsidRPr="00E9040D" w:rsidRDefault="00AF4647" w:rsidP="00AF4647">
      <w:r w:rsidRPr="00E9040D">
        <w:t xml:space="preserve">For </w:t>
      </w:r>
      <w:r>
        <w:t xml:space="preserve">a TDD serving cell </w:t>
      </w:r>
      <w:r w:rsidRPr="00694010">
        <w:t>not configured for PUSCH/PUCCH transmission</w:t>
      </w:r>
      <w:r>
        <w:t>, the UE</w:t>
      </w:r>
      <w:r w:rsidRPr="00E9040D">
        <w:t xml:space="preserve"> shall not transmit SRS whenever SRS transmission </w:t>
      </w:r>
      <w:r w:rsidRPr="0020336B">
        <w:t>(including any interruption due to uplink or downlink RF retuning time [10]) on the serving cell</w:t>
      </w:r>
      <w:r w:rsidRPr="00E9040D">
        <w:t xml:space="preserve"> and </w:t>
      </w:r>
      <w:r>
        <w:t>PUSCH/</w:t>
      </w:r>
      <w:r w:rsidRPr="00E9040D">
        <w:t>PUCCH transmission</w:t>
      </w:r>
      <w:r>
        <w:t xml:space="preserve"> carrying </w:t>
      </w:r>
      <w:r w:rsidRPr="0020336B">
        <w:t>HARQ-ACK/positive SR/</w:t>
      </w:r>
      <w:r>
        <w:rPr>
          <w:rFonts w:eastAsia="MS Mincho"/>
          <w:lang w:eastAsia="ja-JP"/>
        </w:rPr>
        <w:t>RI/PTI/CRI</w:t>
      </w:r>
      <w:r w:rsidRPr="00E9040D">
        <w:t xml:space="preserve"> </w:t>
      </w:r>
      <w:r>
        <w:t>and/or PRACH happen</w:t>
      </w:r>
      <w:r w:rsidRPr="00E9040D">
        <w:t xml:space="preserve"> </w:t>
      </w:r>
      <w:r>
        <w:rPr>
          <w:lang w:eastAsia="ko-KR"/>
        </w:rPr>
        <w:t>to overlap in the same symbol</w:t>
      </w:r>
      <w:r w:rsidRPr="005D79C5">
        <w:rPr>
          <w:u w:val="single"/>
        </w:rPr>
        <w:t xml:space="preserve"> </w:t>
      </w:r>
      <w:r w:rsidRPr="0020336B">
        <w:t xml:space="preserve">and that can result </w:t>
      </w:r>
      <w:r w:rsidRPr="0020336B">
        <w:rPr>
          <w:rFonts w:ascii="Times" w:hAnsi="Times"/>
        </w:rPr>
        <w:t xml:space="preserve">in uplink transmissions beyond the UE’s indicated uplink </w:t>
      </w:r>
      <w:r w:rsidRPr="0020336B">
        <w:t>carrier aggregation</w:t>
      </w:r>
      <w:r w:rsidRPr="0020336B">
        <w:rPr>
          <w:rFonts w:ascii="Times" w:hAnsi="Times"/>
        </w:rPr>
        <w:t xml:space="preserve"> capability </w:t>
      </w:r>
      <w:r w:rsidRPr="0020336B">
        <w:t xml:space="preserve">included in the </w:t>
      </w:r>
      <w:r w:rsidRPr="0020336B">
        <w:rPr>
          <w:i/>
          <w:iCs/>
        </w:rPr>
        <w:t>UE-EUTRA-Capability</w:t>
      </w:r>
      <w:r w:rsidRPr="0020336B">
        <w:t xml:space="preserve"> </w:t>
      </w:r>
      <w:r w:rsidRPr="0020336B">
        <w:rPr>
          <w:rFonts w:ascii="Times" w:hAnsi="Times"/>
        </w:rPr>
        <w:t>[12]</w:t>
      </w:r>
      <w:r>
        <w:t>.</w:t>
      </w:r>
    </w:p>
    <w:p w:rsidR="00AF4647" w:rsidRPr="00E9040D" w:rsidRDefault="00AF4647" w:rsidP="00AF4647">
      <w:r w:rsidRPr="00E9040D">
        <w:t xml:space="preserve">For </w:t>
      </w:r>
      <w:r>
        <w:t xml:space="preserve">a TDD serving cell </w:t>
      </w:r>
      <w:r w:rsidRPr="00694010">
        <w:t>not configured for PUSCH/PUCCH transmission</w:t>
      </w:r>
      <w:r>
        <w:t xml:space="preserve">, the UE shall not transmit a type 0 SRS whenever type 0 SRS transmission (including any interruption due to uplink or downlink RF retuning time [10]) on the serving cell and PUSCH transmission carrying aperiodic CSI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r>
        <w:t xml:space="preserve">. </w:t>
      </w:r>
    </w:p>
    <w:p w:rsidR="00AF4647" w:rsidRDefault="00AF4647" w:rsidP="00AF4647">
      <w:r w:rsidRPr="00E9040D">
        <w:t xml:space="preserve">For </w:t>
      </w:r>
      <w:r>
        <w:t xml:space="preserve">a TDD serving cell </w:t>
      </w:r>
      <w:r w:rsidRPr="00694010">
        <w:t>not configured for PUSCH/PUCCH transmission</w:t>
      </w:r>
      <w:r>
        <w:t xml:space="preserve">, the UE shall drop PUSCH transmission carrying aperiodic CSI comprising only CQI/PMI whenever the transmission and type 1 SRS transmission (including any interruption due to uplink or downlink RF retuning time [10]) on the TDD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 xml:space="preserve">included in the </w:t>
      </w:r>
      <w:r>
        <w:rPr>
          <w:i/>
          <w:iCs/>
        </w:rPr>
        <w:t>UE-EUTRA-Capability</w:t>
      </w:r>
      <w:r>
        <w:t xml:space="preserve"> </w:t>
      </w:r>
      <w:r>
        <w:rPr>
          <w:rFonts w:ascii="Times" w:hAnsi="Times"/>
        </w:rPr>
        <w:t>[12].</w:t>
      </w:r>
    </w:p>
    <w:p w:rsidR="00AF4647" w:rsidRDefault="00AF4647" w:rsidP="00AF4647">
      <w:pPr>
        <w:rPr>
          <w:lang w:val="en-US" w:eastAsia="zh-CN"/>
        </w:rPr>
      </w:pPr>
      <w:r w:rsidRPr="00E9040D">
        <w:t xml:space="preserve">The parameter </w:t>
      </w:r>
      <w:r w:rsidRPr="00D650A3">
        <w:rPr>
          <w:i/>
        </w:rPr>
        <w:t>ackNackSRS-SimultaneousTransmission</w:t>
      </w:r>
      <w:r w:rsidRPr="00E9040D">
        <w:t xml:space="preserve"> provided by higher layers determine</w:t>
      </w:r>
      <w:r w:rsidRPr="00E9040D">
        <w:rPr>
          <w:rFonts w:hint="eastAsia"/>
        </w:rPr>
        <w:t>s</w:t>
      </w:r>
      <w:r w:rsidRPr="00E9040D">
        <w:t xml:space="preserve"> if a UE </w:t>
      </w:r>
      <w:r w:rsidRPr="00E9040D">
        <w:rPr>
          <w:rFonts w:hint="eastAsia"/>
        </w:rPr>
        <w:t>is configured to</w:t>
      </w:r>
      <w:r w:rsidRPr="00E9040D">
        <w:t xml:space="preserve"> </w:t>
      </w:r>
      <w:r w:rsidRPr="00E9040D">
        <w:rPr>
          <w:rFonts w:hint="eastAsia"/>
        </w:rPr>
        <w:t xml:space="preserve">support the </w:t>
      </w:r>
      <w:r w:rsidRPr="00E9040D">
        <w:t>transmi</w:t>
      </w:r>
      <w:r w:rsidRPr="00E9040D">
        <w:rPr>
          <w:rFonts w:hint="eastAsia"/>
        </w:rPr>
        <w:t>ssion of</w:t>
      </w:r>
      <w:r w:rsidRPr="00E9040D">
        <w:t xml:space="preserve"> HARQ-ACK on PUCCH and SRS in </w:t>
      </w:r>
      <w:r w:rsidRPr="00E9040D">
        <w:rPr>
          <w:rFonts w:hint="eastAsia"/>
        </w:rPr>
        <w:t>one</w:t>
      </w:r>
      <w:r w:rsidRPr="00E9040D">
        <w:t xml:space="preserve"> subframe. </w:t>
      </w:r>
      <w:r w:rsidRPr="00E9040D">
        <w:rPr>
          <w:lang w:val="en-US"/>
        </w:rPr>
        <w:t xml:space="preserve">If </w:t>
      </w:r>
      <w:r w:rsidRPr="00E9040D">
        <w:rPr>
          <w:rFonts w:hint="eastAsia"/>
          <w:lang w:val="en-US"/>
        </w:rPr>
        <w:t>it</w:t>
      </w:r>
      <w:r w:rsidRPr="00E9040D">
        <w:rPr>
          <w:lang w:val="en-US"/>
        </w:rPr>
        <w:t xml:space="preserve"> is configured to </w:t>
      </w:r>
      <w:r w:rsidRPr="00E9040D">
        <w:rPr>
          <w:rFonts w:hint="eastAsia"/>
          <w:lang w:val="en-US"/>
        </w:rPr>
        <w:t xml:space="preserve">support the transmission of </w:t>
      </w:r>
      <w:r w:rsidRPr="00E9040D">
        <w:t xml:space="preserve">HARQ-ACK </w:t>
      </w:r>
      <w:r w:rsidRPr="00E9040D">
        <w:rPr>
          <w:rFonts w:hint="eastAsia"/>
          <w:lang w:val="en-US"/>
        </w:rPr>
        <w:t>on PUCCH and SRS</w:t>
      </w:r>
      <w:r w:rsidRPr="00E9040D">
        <w:rPr>
          <w:lang w:val="en-US"/>
        </w:rPr>
        <w:t xml:space="preserve"> in </w:t>
      </w:r>
      <w:r w:rsidRPr="00E9040D">
        <w:rPr>
          <w:rFonts w:hint="eastAsia"/>
          <w:lang w:val="en-US"/>
        </w:rPr>
        <w:t>one</w:t>
      </w:r>
      <w:r w:rsidRPr="00E9040D">
        <w:rPr>
          <w:lang w:val="en-US"/>
        </w:rPr>
        <w:t xml:space="preserve"> subframe, then </w:t>
      </w:r>
      <w:r w:rsidRPr="00E9040D">
        <w:rPr>
          <w:rFonts w:hint="eastAsia"/>
          <w:lang w:val="en-US"/>
        </w:rPr>
        <w:t>in the cell specific SRS subframes of the primary cell</w:t>
      </w:r>
      <w:r>
        <w:rPr>
          <w:rFonts w:hint="eastAsia"/>
          <w:lang w:val="en-US" w:eastAsia="zh-CN"/>
        </w:rPr>
        <w:t>,</w:t>
      </w:r>
    </w:p>
    <w:p w:rsidR="00AF4647" w:rsidRDefault="00AF4647" w:rsidP="00AF4647">
      <w:pPr>
        <w:pStyle w:val="B1"/>
        <w:rPr>
          <w:lang w:val="en-US" w:eastAsia="zh-CN"/>
        </w:rPr>
      </w:pPr>
      <w:r>
        <w:rPr>
          <w:lang w:val="en-US" w:eastAsia="zh-CN"/>
        </w:rPr>
        <w:t>-</w:t>
      </w:r>
      <w:r>
        <w:rPr>
          <w:lang w:val="en-US" w:eastAsia="zh-CN"/>
        </w:rPr>
        <w:tab/>
      </w:r>
      <w:r>
        <w:rPr>
          <w:rFonts w:hint="eastAsia"/>
          <w:lang w:val="en-US" w:eastAsia="zh-CN"/>
        </w:rPr>
        <w:t>if the UE transmits PUCCH format 1/1a/1b/3, the</w:t>
      </w:r>
      <w:r w:rsidRPr="00E9040D">
        <w:rPr>
          <w:rFonts w:hint="eastAsia"/>
          <w:lang w:val="en-US"/>
        </w:rPr>
        <w:t xml:space="preserve"> </w:t>
      </w:r>
      <w:r w:rsidRPr="00E9040D">
        <w:rPr>
          <w:lang w:val="en-US"/>
        </w:rPr>
        <w:t>UE shall</w:t>
      </w:r>
      <w:r w:rsidRPr="00E9040D">
        <w:rPr>
          <w:rFonts w:hint="eastAsia"/>
          <w:lang w:val="en-US"/>
        </w:rPr>
        <w:t xml:space="preserve"> </w:t>
      </w:r>
      <w:r w:rsidRPr="00E9040D">
        <w:rPr>
          <w:lang w:val="en-US"/>
        </w:rPr>
        <w:t xml:space="preserve">transmit </w:t>
      </w:r>
      <w:r w:rsidRPr="00E9040D">
        <w:t xml:space="preserve">HARQ-ACK </w:t>
      </w:r>
      <w:r w:rsidRPr="00E9040D">
        <w:rPr>
          <w:rFonts w:hint="eastAsia"/>
          <w:lang w:val="en-US"/>
        </w:rPr>
        <w:t>and SR</w:t>
      </w:r>
      <w:r w:rsidRPr="00E9040D">
        <w:rPr>
          <w:lang w:val="en-US"/>
        </w:rPr>
        <w:t xml:space="preserve"> using </w:t>
      </w:r>
      <w:r w:rsidRPr="00E9040D">
        <w:rPr>
          <w:rFonts w:hint="eastAsia"/>
          <w:lang w:val="en-US"/>
        </w:rPr>
        <w:t>the</w:t>
      </w:r>
      <w:r w:rsidRPr="00E9040D">
        <w:rPr>
          <w:lang w:val="en-US"/>
        </w:rPr>
        <w:t xml:space="preserve"> shortened PUCCH format as</w:t>
      </w:r>
      <w:r w:rsidRPr="00E9040D">
        <w:rPr>
          <w:rFonts w:hint="eastAsia"/>
          <w:lang w:val="en-US"/>
        </w:rPr>
        <w:t xml:space="preserve"> defined in </w:t>
      </w:r>
      <w:r>
        <w:rPr>
          <w:rFonts w:hint="eastAsia"/>
          <w:lang w:val="en-US"/>
        </w:rPr>
        <w:t>Subclause</w:t>
      </w:r>
      <w:r w:rsidRPr="00E9040D">
        <w:rPr>
          <w:lang w:val="en-US"/>
        </w:rPr>
        <w:t>s</w:t>
      </w:r>
      <w:r w:rsidRPr="00E9040D">
        <w:rPr>
          <w:rFonts w:hint="eastAsia"/>
          <w:lang w:val="en-US"/>
        </w:rPr>
        <w:t xml:space="preserve"> 5.4.1</w:t>
      </w:r>
      <w:r>
        <w:rPr>
          <w:lang w:val="en-US"/>
        </w:rPr>
        <w:t xml:space="preserve"> and 5.4.2A</w:t>
      </w:r>
      <w:r w:rsidRPr="00E9040D">
        <w:rPr>
          <w:rFonts w:hint="eastAsia"/>
          <w:lang w:val="en-US"/>
        </w:rPr>
        <w:t xml:space="preserve"> of [3], </w:t>
      </w:r>
      <w:r w:rsidRPr="00E9040D">
        <w:rPr>
          <w:lang w:val="en-US"/>
        </w:rPr>
        <w:t xml:space="preserve">where the </w:t>
      </w:r>
      <w:r w:rsidRPr="00E9040D">
        <w:t xml:space="preserve">HARQ-ACK </w:t>
      </w:r>
      <w:r w:rsidRPr="00E9040D">
        <w:rPr>
          <w:rFonts w:hint="eastAsia"/>
          <w:lang w:val="en-US"/>
        </w:rPr>
        <w:t>or the SR</w:t>
      </w:r>
      <w:r w:rsidRPr="00E9040D">
        <w:rPr>
          <w:lang w:val="en-US"/>
        </w:rPr>
        <w:t xml:space="preserve"> symbol corresponding to the SRS location </w:t>
      </w:r>
      <w:r w:rsidRPr="00E9040D">
        <w:rPr>
          <w:rFonts w:hint="eastAsia"/>
          <w:lang w:val="en-US"/>
        </w:rPr>
        <w:t>is</w:t>
      </w:r>
      <w:r w:rsidRPr="00E9040D">
        <w:rPr>
          <w:lang w:val="en-US"/>
        </w:rPr>
        <w:t xml:space="preserve"> punctured</w:t>
      </w:r>
      <w:r w:rsidRPr="00E9040D">
        <w:rPr>
          <w:rFonts w:hint="eastAsia"/>
          <w:lang w:val="en-US"/>
        </w:rPr>
        <w:t>.</w:t>
      </w:r>
      <w:r w:rsidRPr="00E9040D">
        <w:rPr>
          <w:lang w:val="en-US"/>
        </w:rPr>
        <w:t xml:space="preserve"> </w:t>
      </w:r>
    </w:p>
    <w:p w:rsidR="00AF4647" w:rsidRPr="00E213FC" w:rsidRDefault="00AF4647" w:rsidP="00AF4647">
      <w:pPr>
        <w:pStyle w:val="B1"/>
        <w:rPr>
          <w:lang w:val="en-US" w:eastAsia="ko-KR"/>
        </w:rPr>
      </w:pPr>
      <w:r>
        <w:rPr>
          <w:lang w:val="en-US" w:eastAsia="zh-CN"/>
        </w:rPr>
        <w:t>-</w:t>
      </w:r>
      <w:r>
        <w:rPr>
          <w:lang w:val="en-US" w:eastAsia="zh-CN"/>
        </w:rPr>
        <w:tab/>
        <w:t>I</w:t>
      </w:r>
      <w:r>
        <w:rPr>
          <w:rFonts w:hint="eastAsia"/>
          <w:lang w:val="en-US" w:eastAsia="zh-CN"/>
        </w:rPr>
        <w:t>f the UE transmits PUCCH format 4/5</w:t>
      </w:r>
      <w:r w:rsidRPr="000E58C0">
        <w:rPr>
          <w:rFonts w:hint="eastAsia"/>
          <w:lang w:val="en-US" w:eastAsia="ko-KR"/>
        </w:rPr>
        <w:t xml:space="preserve"> </w:t>
      </w:r>
      <w:r>
        <w:t>partly or fully overlap</w:t>
      </w:r>
      <w:r>
        <w:rPr>
          <w:rFonts w:hint="eastAsia"/>
          <w:lang w:eastAsia="zh-CN"/>
        </w:rPr>
        <w:t>ping</w:t>
      </w:r>
      <w:r>
        <w:t xml:space="preserve"> with the cell</w:t>
      </w:r>
      <w:r>
        <w:rPr>
          <w:rFonts w:hint="eastAsia"/>
          <w:lang w:eastAsia="zh-CN"/>
        </w:rPr>
        <w:t xml:space="preserve"> </w:t>
      </w:r>
      <w:r>
        <w:t>specific SRS bandwidth</w:t>
      </w:r>
      <w:r w:rsidRPr="00E323E8">
        <w:rPr>
          <w:rFonts w:hint="eastAsia"/>
          <w:lang w:val="en-US"/>
        </w:rPr>
        <w:t xml:space="preserve"> in the cell specific SRS subframes of the primary cell</w:t>
      </w:r>
      <w:r>
        <w:rPr>
          <w:rFonts w:hint="eastAsia"/>
          <w:lang w:val="en-US" w:eastAsia="ko-KR"/>
        </w:rPr>
        <w:t>,</w:t>
      </w:r>
      <w:r w:rsidRPr="00E323E8">
        <w:rPr>
          <w:rFonts w:hint="eastAsia"/>
          <w:lang w:val="en-US"/>
        </w:rPr>
        <w:t xml:space="preserve"> </w:t>
      </w:r>
      <w:r>
        <w:rPr>
          <w:rFonts w:hint="eastAsia"/>
          <w:lang w:val="en-US" w:eastAsia="ko-KR"/>
        </w:rPr>
        <w:t xml:space="preserve">then </w:t>
      </w:r>
      <w:r w:rsidRPr="00E323E8">
        <w:rPr>
          <w:lang w:val="en-US"/>
        </w:rPr>
        <w:t>UE shall</w:t>
      </w:r>
      <w:r w:rsidRPr="00E323E8">
        <w:rPr>
          <w:rFonts w:hint="eastAsia"/>
          <w:lang w:val="en-US"/>
        </w:rPr>
        <w:t xml:space="preserve"> </w:t>
      </w:r>
      <w:r w:rsidRPr="00E323E8">
        <w:rPr>
          <w:lang w:val="en-US"/>
        </w:rPr>
        <w:t xml:space="preserve">transmit </w:t>
      </w:r>
      <w:r w:rsidRPr="00605D85">
        <w:rPr>
          <w:rFonts w:hint="eastAsia"/>
          <w:lang w:eastAsia="ko-KR"/>
        </w:rPr>
        <w:t>UCI</w:t>
      </w:r>
      <w:r w:rsidRPr="00E323E8">
        <w:rPr>
          <w:lang w:val="en-US"/>
        </w:rPr>
        <w:t xml:space="preserve"> using </w:t>
      </w:r>
      <w:r w:rsidRPr="00E323E8">
        <w:rPr>
          <w:rFonts w:hint="eastAsia"/>
          <w:lang w:val="en-US"/>
        </w:rPr>
        <w:t>the</w:t>
      </w:r>
      <w:r w:rsidRPr="00E323E8">
        <w:rPr>
          <w:lang w:val="en-US"/>
        </w:rPr>
        <w:t xml:space="preserve"> shortened PUCCH format as</w:t>
      </w:r>
      <w:r w:rsidRPr="00E323E8">
        <w:rPr>
          <w:rFonts w:hint="eastAsia"/>
          <w:lang w:val="en-US"/>
        </w:rPr>
        <w:t xml:space="preserve"> defined in </w:t>
      </w:r>
      <w:r>
        <w:rPr>
          <w:rFonts w:hint="eastAsia"/>
          <w:lang w:val="en-US"/>
        </w:rPr>
        <w:t>Subclause</w:t>
      </w:r>
      <w:r w:rsidRPr="00E323E8">
        <w:rPr>
          <w:lang w:val="en-US"/>
        </w:rPr>
        <w:t>s</w:t>
      </w:r>
      <w:r w:rsidRPr="00E323E8">
        <w:rPr>
          <w:rFonts w:hint="eastAsia"/>
          <w:lang w:val="en-US"/>
        </w:rPr>
        <w:t xml:space="preserve"> 5.4.</w:t>
      </w:r>
      <w:r w:rsidRPr="00605D85">
        <w:rPr>
          <w:rFonts w:hint="eastAsia"/>
          <w:lang w:val="en-US" w:eastAsia="ko-KR"/>
        </w:rPr>
        <w:t>2B</w:t>
      </w:r>
      <w:r w:rsidRPr="00E323E8">
        <w:rPr>
          <w:rFonts w:hint="eastAsia"/>
          <w:lang w:val="en-US" w:eastAsia="ko-KR"/>
        </w:rPr>
        <w:t xml:space="preserve"> and</w:t>
      </w:r>
      <w:r w:rsidRPr="00E323E8">
        <w:rPr>
          <w:lang w:val="en-US"/>
        </w:rPr>
        <w:t xml:space="preserve"> 5.4.2</w:t>
      </w:r>
      <w:r w:rsidRPr="00605D85">
        <w:rPr>
          <w:rFonts w:hint="eastAsia"/>
          <w:lang w:val="en-US" w:eastAsia="ko-KR"/>
        </w:rPr>
        <w:t>C</w:t>
      </w:r>
      <w:r w:rsidRPr="00E323E8">
        <w:rPr>
          <w:rFonts w:hint="eastAsia"/>
          <w:lang w:val="en-US" w:eastAsia="ko-KR"/>
        </w:rPr>
        <w:t xml:space="preserve"> </w:t>
      </w:r>
      <w:r w:rsidRPr="00E323E8">
        <w:rPr>
          <w:rFonts w:hint="eastAsia"/>
          <w:lang w:val="en-US"/>
        </w:rPr>
        <w:t>of [3].</w:t>
      </w:r>
    </w:p>
    <w:p w:rsidR="00AF4647" w:rsidRPr="00E9040D" w:rsidRDefault="00AF4647" w:rsidP="00AF4647">
      <w:pPr>
        <w:rPr>
          <w:lang w:val="en-US"/>
        </w:rPr>
      </w:pPr>
      <w:r>
        <w:rPr>
          <w:rFonts w:hint="eastAsia"/>
          <w:lang w:val="en-US" w:eastAsia="zh-CN"/>
        </w:rPr>
        <w:t xml:space="preserve">For PUCCH format 1/1a/1b/3, </w:t>
      </w:r>
      <w:r>
        <w:rPr>
          <w:lang w:val="en-US"/>
        </w:rPr>
        <w:t>t</w:t>
      </w:r>
      <w:r w:rsidRPr="00E9040D">
        <w:rPr>
          <w:rFonts w:hint="eastAsia"/>
          <w:lang w:val="en-US"/>
        </w:rPr>
        <w:t xml:space="preserve">his shortened PUCCH format shall be used in a cell specific SRS subframe of the primary cell even if the UE does not transmit SRS in that subframe. </w:t>
      </w:r>
      <w:r>
        <w:rPr>
          <w:rFonts w:hint="eastAsia"/>
          <w:lang w:val="en-US" w:eastAsia="zh-CN"/>
        </w:rPr>
        <w:t>For PUCCH format 4/5, this shortened PUCCH format</w:t>
      </w:r>
      <w:r w:rsidRPr="00605D85">
        <w:rPr>
          <w:rFonts w:hint="eastAsia"/>
          <w:lang w:val="en-US" w:eastAsia="ko-KR"/>
        </w:rPr>
        <w:t xml:space="preserve"> shall be used </w:t>
      </w:r>
      <w:r>
        <w:t xml:space="preserve">if the </w:t>
      </w:r>
      <w:r w:rsidRPr="00734C16">
        <w:rPr>
          <w:rFonts w:hint="eastAsia"/>
          <w:lang w:eastAsia="ko-KR"/>
        </w:rPr>
        <w:t>PUCCH</w:t>
      </w:r>
      <w:r>
        <w:t xml:space="preserve"> transmission partly or fully overlaps with the cell-specific SRS bandwidth</w:t>
      </w:r>
      <w:r w:rsidRPr="00E323E8">
        <w:rPr>
          <w:rFonts w:hint="eastAsia"/>
          <w:lang w:val="en-US"/>
        </w:rPr>
        <w:t xml:space="preserve"> in the cell specific SRS subframes of the primary cell</w:t>
      </w:r>
      <w:r>
        <w:rPr>
          <w:rFonts w:hint="eastAsia"/>
          <w:lang w:val="en-US" w:eastAsia="ko-KR"/>
        </w:rPr>
        <w:t xml:space="preserve"> </w:t>
      </w:r>
      <w:r w:rsidRPr="00E323E8">
        <w:rPr>
          <w:rFonts w:hint="eastAsia"/>
          <w:lang w:val="en-US"/>
        </w:rPr>
        <w:t>even if the UE does not transmit SRS in that subframe</w:t>
      </w:r>
      <w:r w:rsidRPr="00E9040D">
        <w:rPr>
          <w:rFonts w:hint="eastAsia"/>
          <w:lang w:val="en-US"/>
        </w:rPr>
        <w:t xml:space="preserve">.The cell specific SRS subframes are defined in </w:t>
      </w:r>
      <w:r>
        <w:rPr>
          <w:rFonts w:hint="eastAsia"/>
          <w:lang w:val="en-US"/>
        </w:rPr>
        <w:t>Subclause</w:t>
      </w:r>
      <w:r w:rsidRPr="00E9040D">
        <w:rPr>
          <w:rFonts w:hint="eastAsia"/>
          <w:lang w:val="en-US"/>
        </w:rPr>
        <w:t xml:space="preserve"> 5.5.3.3 of [3]. </w:t>
      </w:r>
      <w:r w:rsidRPr="00E9040D">
        <w:rPr>
          <w:lang w:val="en-US"/>
        </w:rPr>
        <w:t xml:space="preserve">Otherwise, the UE shall </w:t>
      </w:r>
      <w:r w:rsidRPr="00E9040D">
        <w:rPr>
          <w:rFonts w:hint="eastAsia"/>
          <w:lang w:val="en-US"/>
        </w:rPr>
        <w:t xml:space="preserve">use </w:t>
      </w:r>
      <w:r w:rsidRPr="00E9040D">
        <w:rPr>
          <w:lang w:val="en-US"/>
        </w:rPr>
        <w:t xml:space="preserve">the normal PUCCH format </w:t>
      </w:r>
      <w:r w:rsidRPr="00E9040D">
        <w:rPr>
          <w:rFonts w:hint="eastAsia"/>
          <w:lang w:val="en-US"/>
        </w:rPr>
        <w:t>1/1a/1b</w:t>
      </w:r>
      <w:r w:rsidRPr="00E9040D">
        <w:rPr>
          <w:lang w:val="en-US"/>
        </w:rPr>
        <w:t xml:space="preserve"> as defined in </w:t>
      </w:r>
      <w:r>
        <w:rPr>
          <w:lang w:val="en-US"/>
        </w:rPr>
        <w:t>Subclause</w:t>
      </w:r>
      <w:r w:rsidRPr="00E9040D">
        <w:rPr>
          <w:lang w:val="en-US"/>
        </w:rPr>
        <w:t xml:space="preserve"> 5.4.1 of [3]</w:t>
      </w:r>
      <w:r w:rsidRPr="00E9040D">
        <w:rPr>
          <w:rFonts w:hint="eastAsia"/>
          <w:lang w:val="en-US"/>
        </w:rPr>
        <w:t xml:space="preserve"> or normal PUCCH format 3 as defined in </w:t>
      </w:r>
      <w:r>
        <w:rPr>
          <w:rFonts w:hint="eastAsia"/>
          <w:lang w:val="en-US"/>
        </w:rPr>
        <w:t>Subclause</w:t>
      </w:r>
      <w:r w:rsidRPr="00E9040D">
        <w:rPr>
          <w:rFonts w:hint="eastAsia"/>
          <w:lang w:val="en-US"/>
        </w:rPr>
        <w:t xml:space="preserve"> 5.4.2A</w:t>
      </w:r>
      <w:r>
        <w:rPr>
          <w:lang w:val="en-US"/>
        </w:rPr>
        <w:t xml:space="preserve"> or </w:t>
      </w:r>
      <w:r w:rsidRPr="00E9040D">
        <w:rPr>
          <w:rFonts w:hint="eastAsia"/>
          <w:lang w:val="en-US"/>
        </w:rPr>
        <w:t xml:space="preserve">normal PUCCH format </w:t>
      </w:r>
      <w:r>
        <w:rPr>
          <w:rFonts w:eastAsia="SimSun" w:hint="eastAsia"/>
          <w:lang w:val="en-US" w:eastAsia="zh-CN"/>
        </w:rPr>
        <w:t>4</w:t>
      </w:r>
      <w:r w:rsidRPr="00E9040D">
        <w:rPr>
          <w:rFonts w:hint="eastAsia"/>
          <w:lang w:val="en-US"/>
        </w:rPr>
        <w:t xml:space="preserve"> as defined in </w:t>
      </w:r>
      <w:r>
        <w:rPr>
          <w:rFonts w:hint="eastAsia"/>
          <w:lang w:val="en-US"/>
        </w:rPr>
        <w:t>Subclause</w:t>
      </w:r>
      <w:r w:rsidRPr="00E9040D">
        <w:rPr>
          <w:rFonts w:hint="eastAsia"/>
          <w:lang w:val="en-US"/>
        </w:rPr>
        <w:t xml:space="preserve"> 5.4.2</w:t>
      </w:r>
      <w:r>
        <w:rPr>
          <w:rFonts w:eastAsia="SimSun" w:hint="eastAsia"/>
          <w:lang w:val="en-US" w:eastAsia="zh-CN"/>
        </w:rPr>
        <w:t xml:space="preserve">B or </w:t>
      </w:r>
      <w:r w:rsidRPr="00E9040D">
        <w:rPr>
          <w:rFonts w:hint="eastAsia"/>
          <w:lang w:val="en-US"/>
        </w:rPr>
        <w:t xml:space="preserve">normal PUCCH format </w:t>
      </w:r>
      <w:r>
        <w:rPr>
          <w:rFonts w:eastAsia="SimSun" w:hint="eastAsia"/>
          <w:lang w:val="en-US" w:eastAsia="zh-CN"/>
        </w:rPr>
        <w:t>5</w:t>
      </w:r>
      <w:r w:rsidRPr="00E9040D">
        <w:rPr>
          <w:rFonts w:hint="eastAsia"/>
          <w:lang w:val="en-US"/>
        </w:rPr>
        <w:t xml:space="preserve"> as defined in </w:t>
      </w:r>
      <w:r>
        <w:rPr>
          <w:rFonts w:hint="eastAsia"/>
          <w:lang w:val="en-US"/>
        </w:rPr>
        <w:t>Subclause</w:t>
      </w:r>
      <w:r w:rsidRPr="00E9040D">
        <w:rPr>
          <w:rFonts w:hint="eastAsia"/>
          <w:lang w:val="en-US"/>
        </w:rPr>
        <w:t xml:space="preserve"> 5.4.2</w:t>
      </w:r>
      <w:r>
        <w:rPr>
          <w:rFonts w:eastAsia="SimSun" w:hint="eastAsia"/>
          <w:lang w:val="en-US" w:eastAsia="zh-CN"/>
        </w:rPr>
        <w:t>C</w:t>
      </w:r>
      <w:r w:rsidRPr="00E9040D">
        <w:rPr>
          <w:rFonts w:hint="eastAsia"/>
          <w:lang w:val="en-US"/>
        </w:rPr>
        <w:t xml:space="preserve"> of [3]</w:t>
      </w:r>
      <w:r w:rsidRPr="00E9040D">
        <w:rPr>
          <w:lang w:val="en-US"/>
        </w:rPr>
        <w:t>.</w:t>
      </w:r>
    </w:p>
    <w:p w:rsidR="00AF4647" w:rsidRPr="00735738" w:rsidRDefault="00AF4647" w:rsidP="00AF4647">
      <w:pPr>
        <w:rPr>
          <w:rFonts w:eastAsia="SimSun"/>
          <w:lang w:val="en-US" w:eastAsia="zh-CN"/>
        </w:rPr>
      </w:pPr>
      <w:r w:rsidRPr="00692D24">
        <w:rPr>
          <w:rFonts w:eastAsia="SimSun" w:hint="eastAsia"/>
          <w:lang w:val="en-US" w:eastAsia="zh-CN"/>
        </w:rPr>
        <w:t>For a BL/CE UE</w:t>
      </w:r>
      <w:r>
        <w:rPr>
          <w:rFonts w:eastAsia="SimSun"/>
          <w:lang w:val="en-US" w:eastAsia="zh-CN"/>
        </w:rPr>
        <w:t xml:space="preserve"> </w:t>
      </w:r>
      <w:r>
        <w:rPr>
          <w:color w:val="FF0000"/>
          <w:u w:val="single"/>
        </w:rPr>
        <w:t xml:space="preserve">not configured with the higher layer parameter </w:t>
      </w:r>
      <w:r>
        <w:rPr>
          <w:i/>
          <w:iCs/>
          <w:color w:val="FF0000"/>
          <w:u w:val="single"/>
        </w:rPr>
        <w:t>srs-UpPtsAdd</w:t>
      </w:r>
      <w:r w:rsidRPr="00692D24">
        <w:rPr>
          <w:rFonts w:eastAsia="SimSun" w:hint="eastAsia"/>
          <w:lang w:val="en-US" w:eastAsia="zh-CN"/>
        </w:rPr>
        <w:t xml:space="preserve">, for a SRS transmission in subframe </w:t>
      </w:r>
      <w:r w:rsidRPr="00692D24">
        <w:rPr>
          <w:rFonts w:eastAsia="SimSun" w:hint="eastAsia"/>
          <w:i/>
          <w:lang w:val="en-US" w:eastAsia="zh-CN"/>
        </w:rPr>
        <w:t>n</w:t>
      </w:r>
      <w:r w:rsidRPr="00D0693E">
        <w:rPr>
          <w:rFonts w:eastAsia="SimSun" w:hint="eastAsia"/>
          <w:lang w:val="en-US" w:eastAsia="zh-CN"/>
        </w:rPr>
        <w:t xml:space="preserve"> and if the UE transmits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D0693E">
        <w:rPr>
          <w:rFonts w:eastAsia="SimSun" w:hint="eastAsia"/>
          <w:i/>
          <w:lang w:val="en-US" w:eastAsia="zh-CN"/>
        </w:rPr>
        <w:t>n+1</w:t>
      </w:r>
      <w:r w:rsidRPr="00D0693E">
        <w:rPr>
          <w:rFonts w:eastAsia="SimSun" w:hint="eastAsia"/>
          <w:lang w:val="en-US" w:eastAsia="zh-CN"/>
        </w:rPr>
        <w:t xml:space="preserve">, the UE shall not transmit the SRS in subframe </w:t>
      </w:r>
      <w:r w:rsidRPr="00D0693E">
        <w:rPr>
          <w:rFonts w:eastAsia="SimSun" w:hint="eastAsia"/>
          <w:i/>
          <w:lang w:val="en-US" w:eastAsia="zh-CN"/>
        </w:rPr>
        <w:t>n</w:t>
      </w:r>
      <w:r w:rsidRPr="00E10240">
        <w:rPr>
          <w:rFonts w:eastAsia="SimSun" w:hint="eastAsia"/>
          <w:lang w:val="en-US" w:eastAsia="zh-CN"/>
        </w:rPr>
        <w:t xml:space="preserve"> if </w:t>
      </w:r>
      <w:r w:rsidRPr="00547755">
        <w:t xml:space="preserve">the SRS transmission bandwidth in subframe </w:t>
      </w:r>
      <w:r w:rsidRPr="00547755">
        <w:rPr>
          <w:i/>
          <w:iCs/>
        </w:rPr>
        <w:t>n</w:t>
      </w:r>
      <w:r w:rsidRPr="00547755">
        <w:t xml:space="preserve"> is not completely within</w:t>
      </w:r>
      <w:r w:rsidRPr="00692D24">
        <w:rPr>
          <w:rFonts w:hint="eastAsia"/>
          <w:lang w:val="en-US" w:eastAsia="zh-CN"/>
        </w:rPr>
        <w:t xml:space="preserve"> </w:t>
      </w:r>
      <w:r w:rsidRPr="00D0693E">
        <w:rPr>
          <w:rFonts w:eastAsia="SimSun" w:hint="eastAsia"/>
          <w:lang w:val="en-US" w:eastAsia="zh-CN"/>
        </w:rPr>
        <w:t xml:space="preserve">the narrowband of PUSCH/PUCCH in subframe </w:t>
      </w:r>
      <w:r w:rsidRPr="00D0693E">
        <w:rPr>
          <w:rFonts w:eastAsia="SimSun" w:hint="eastAsia"/>
          <w:i/>
          <w:lang w:val="en-US" w:eastAsia="zh-CN"/>
        </w:rPr>
        <w:t>n</w:t>
      </w:r>
      <w:r w:rsidRPr="00D0693E">
        <w:rPr>
          <w:rFonts w:eastAsia="SimSun" w:hint="eastAsia"/>
          <w:lang w:val="en-US" w:eastAsia="zh-CN"/>
        </w:rPr>
        <w:t xml:space="preserve"> and/or </w:t>
      </w:r>
      <w:r w:rsidRPr="00E10240">
        <w:rPr>
          <w:rFonts w:eastAsia="SimSun" w:hint="eastAsia"/>
          <w:i/>
          <w:lang w:val="en-US" w:eastAsia="zh-CN"/>
        </w:rPr>
        <w:t>n+1</w:t>
      </w:r>
      <w:r w:rsidRPr="00E10240">
        <w:rPr>
          <w:rFonts w:eastAsia="SimSun" w:hint="eastAsia"/>
          <w:lang w:val="en-US" w:eastAsia="zh-CN"/>
        </w:rPr>
        <w:t xml:space="preserve"> </w:t>
      </w:r>
    </w:p>
    <w:p w:rsidR="00AF4647" w:rsidRDefault="00AF4647" w:rsidP="00AF4647">
      <w:pPr>
        <w:rPr>
          <w:rFonts w:eastAsia="SimSun"/>
          <w:lang w:val="en-US" w:eastAsia="zh-CN"/>
        </w:rPr>
      </w:pPr>
      <w:r>
        <w:rPr>
          <w:rFonts w:eastAsia="SimSun"/>
          <w:lang w:val="en-US" w:eastAsia="zh-CN"/>
        </w:rPr>
        <w:t xml:space="preserve">A BL/CE UE </w:t>
      </w:r>
      <w:r>
        <w:rPr>
          <w:color w:val="FF0000"/>
          <w:u w:val="single"/>
        </w:rPr>
        <w:t xml:space="preserve">not configured with the higher layer parameter </w:t>
      </w:r>
      <w:r>
        <w:rPr>
          <w:i/>
          <w:iCs/>
          <w:color w:val="FF0000"/>
          <w:u w:val="single"/>
        </w:rPr>
        <w:t>srs-UpPtsAdd</w:t>
      </w:r>
      <w:r>
        <w:rPr>
          <w:rFonts w:eastAsia="SimSun"/>
          <w:lang w:val="en-US" w:eastAsia="zh-CN"/>
        </w:rPr>
        <w:t xml:space="preserve"> shall not transmit SRS in UpPTS if SRS frequency location is different from DwPTS reception narrowband in the same special subframe.</w:t>
      </w:r>
    </w:p>
    <w:p w:rsidR="00AF4647" w:rsidRDefault="00AF4647" w:rsidP="00AF4647">
      <w:pPr>
        <w:rPr>
          <w:rFonts w:eastAsia="SimSun"/>
          <w:lang w:val="en-US" w:eastAsia="zh-CN"/>
        </w:rPr>
      </w:pPr>
      <w:r>
        <w:rPr>
          <w:rFonts w:eastAsia="SimSun"/>
          <w:lang w:val="en-US" w:eastAsia="zh-CN"/>
        </w:rPr>
        <w:t xml:space="preserve">For a TDD serving cell, </w:t>
      </w:r>
      <w:r w:rsidRPr="00EB1550">
        <w:rPr>
          <w:position w:val="-10"/>
        </w:rPr>
        <w:object w:dxaOrig="220" w:dyaOrig="300">
          <v:shape id="_x0000_i1029" type="#_x0000_t75" style="width:10.05pt;height:15.05pt" o:ole="">
            <v:imagedata r:id="rId43" o:title=""/>
          </v:shape>
          <o:OLEObject Type="Embed" ProgID="Equation.3" ShapeID="_x0000_i1029" DrawAspect="Content" ObjectID="_1556036737" r:id="rId44"/>
        </w:object>
      </w:r>
      <w:r>
        <w:t>,</w:t>
      </w:r>
      <w:r>
        <w:rPr>
          <w:rFonts w:eastAsia="SimSun"/>
          <w:lang w:val="en-US" w:eastAsia="zh-CN"/>
        </w:rPr>
        <w:t xml:space="preserve"> not configured for PUSCH/PUCCH transmission, the UE is not expected to be configured with SRS resource(s) such that the SRS transmission </w:t>
      </w:r>
      <w:r>
        <w:t xml:space="preserve">(including any interruption due to uplink or downlink RF retuning </w:t>
      </w:r>
      <w:r>
        <w:lastRenderedPageBreak/>
        <w:t xml:space="preserve">time [10]) </w:t>
      </w:r>
      <w:r>
        <w:rPr>
          <w:rFonts w:eastAsia="SimSun"/>
          <w:lang w:val="en-US" w:eastAsia="zh-CN"/>
        </w:rPr>
        <w:t xml:space="preserve">may overlap in time with PDCCH monitoring in subframes 0 or 5 </w:t>
      </w:r>
      <w:r>
        <w:t xml:space="preserve">on serving cell </w:t>
      </w:r>
      <w:r w:rsidRPr="00EB1550">
        <w:rPr>
          <w:position w:val="-10"/>
        </w:rPr>
        <w:object w:dxaOrig="240" w:dyaOrig="300">
          <v:shape id="_x0000_i1030" type="#_x0000_t75" style="width:11.7pt;height:15.05pt" o:ole="">
            <v:imagedata r:id="rId45" o:title=""/>
          </v:shape>
          <o:OLEObject Type="Embed" ProgID="Equation.3" ShapeID="_x0000_i1030" DrawAspect="Content" ObjectID="_1556036738" r:id="rId46"/>
        </w:object>
      </w:r>
      <w:r>
        <w:t xml:space="preserve">, if the UE is not capable of simultaneous </w:t>
      </w:r>
      <w:r>
        <w:rPr>
          <w:rFonts w:eastAsia="SimSun"/>
          <w:lang w:val="en-US" w:eastAsia="zh-CN"/>
        </w:rPr>
        <w:t xml:space="preserve">transmission and </w:t>
      </w:r>
      <w:r>
        <w:t xml:space="preserve">reception on serving cell </w:t>
      </w:r>
      <w:r w:rsidRPr="00EB1550">
        <w:rPr>
          <w:position w:val="-10"/>
        </w:rPr>
        <w:object w:dxaOrig="220" w:dyaOrig="300">
          <v:shape id="_x0000_i1031" type="#_x0000_t75" style="width:10.05pt;height:15.05pt" o:ole="">
            <v:imagedata r:id="rId43" o:title=""/>
          </v:shape>
          <o:OLEObject Type="Embed" ProgID="Equation.3" ShapeID="_x0000_i1031" DrawAspect="Content" ObjectID="_1556036739" r:id="rId47"/>
        </w:object>
      </w:r>
      <w:r>
        <w:t xml:space="preserve"> and serving cell </w:t>
      </w:r>
      <w:r w:rsidRPr="00EB1550">
        <w:rPr>
          <w:position w:val="-10"/>
        </w:rPr>
        <w:object w:dxaOrig="240" w:dyaOrig="300">
          <v:shape id="_x0000_i1032" type="#_x0000_t75" style="width:11.7pt;height:15.05pt" o:ole="">
            <v:imagedata r:id="rId48" o:title=""/>
          </v:shape>
          <o:OLEObject Type="Embed" ProgID="Equation.3" ShapeID="_x0000_i1032" DrawAspect="Content" ObjectID="_1556036740" r:id="rId49"/>
        </w:object>
      </w:r>
      <w:r>
        <w:rPr>
          <w:rFonts w:eastAsia="SimSun"/>
          <w:lang w:val="en-US" w:eastAsia="zh-CN"/>
        </w:rPr>
        <w:t>.</w:t>
      </w:r>
    </w:p>
    <w:p w:rsidR="00AF4647" w:rsidRPr="00E9040D" w:rsidRDefault="00AF4647" w:rsidP="00AF4647">
      <w:r w:rsidRPr="00E9040D">
        <w:t>Trigger type 0 SRS configuration of a UE in a serving cell for SRS periodicity,</w:t>
      </w:r>
      <w:r>
        <w:rPr>
          <w:noProof/>
          <w:position w:val="-10"/>
          <w:lang w:eastAsia="en-GB"/>
        </w:rPr>
        <w:drawing>
          <wp:inline distT="0" distB="0" distL="0" distR="0">
            <wp:extent cx="24447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eastAsia="en-GB"/>
        </w:rPr>
        <w:drawing>
          <wp:inline distT="0" distB="0" distL="0" distR="0">
            <wp:extent cx="318770" cy="2336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18770" cy="233680"/>
                    </a:xfrm>
                    <a:prstGeom prst="rect">
                      <a:avLst/>
                    </a:prstGeom>
                    <a:noFill/>
                    <a:ln>
                      <a:noFill/>
                    </a:ln>
                  </pic:spPr>
                </pic:pic>
              </a:graphicData>
            </a:graphic>
          </wp:inline>
        </w:drawing>
      </w:r>
      <w:r w:rsidRPr="00E9040D">
        <w:t>, is defined in Table 8.2-1 and Table 8.2-2, for FDD and TDD</w:t>
      </w:r>
      <w:r>
        <w:t xml:space="preserve"> serving cell</w:t>
      </w:r>
      <w:r w:rsidRPr="00E9040D">
        <w:t xml:space="preserve">, respectively. The periodicity </w:t>
      </w:r>
      <w:r>
        <w:rPr>
          <w:noProof/>
          <w:position w:val="-10"/>
          <w:lang w:eastAsia="en-GB"/>
        </w:rPr>
        <w:drawing>
          <wp:inline distT="0" distB="0" distL="0" distR="0">
            <wp:extent cx="244475" cy="1809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1476B7">
        <w:rPr>
          <w:lang w:val="en-US"/>
        </w:rPr>
        <w:t xml:space="preserve"> </w:t>
      </w:r>
      <w:r w:rsidRPr="00E9040D">
        <w:t xml:space="preserve">of the SRS transmission is serving cell specific and is selected from the set {2, 5, 10, 20, 40, 80, 160, 320} ms or subframes. </w:t>
      </w:r>
      <w:r>
        <w:br/>
      </w:r>
      <w:r w:rsidRPr="00E9040D">
        <w:t xml:space="preserve">For the SRS periodicity </w:t>
      </w:r>
      <w:r>
        <w:rPr>
          <w:noProof/>
          <w:position w:val="-10"/>
          <w:lang w:eastAsia="en-GB"/>
        </w:rPr>
        <w:drawing>
          <wp:inline distT="0" distB="0" distL="0" distR="0">
            <wp:extent cx="244475" cy="1809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ms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0"/>
          <w:lang w:eastAsia="en-GB"/>
        </w:rPr>
        <w:drawing>
          <wp:inline distT="0" distB="0" distL="0" distR="0">
            <wp:extent cx="244475" cy="1809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475" cy="180975"/>
                    </a:xfrm>
                    <a:prstGeom prst="rect">
                      <a:avLst/>
                    </a:prstGeom>
                    <a:noFill/>
                    <a:ln>
                      <a:noFill/>
                    </a:ln>
                  </pic:spPr>
                </pic:pic>
              </a:graphicData>
            </a:graphic>
          </wp:inline>
        </w:drawing>
      </w:r>
      <w:r w:rsidRPr="00E9040D">
        <w:t xml:space="preserve"> of 2 ms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rsidRPr="00E9040D">
        <w:t xml:space="preserve">Type 0 triggered SRS transmission instances in a given serving cell for TDD </w:t>
      </w:r>
      <w:r>
        <w:t>serving cell</w:t>
      </w:r>
      <w:r w:rsidRPr="00E9040D">
        <w:t xml:space="preserve"> with </w:t>
      </w:r>
      <w:r>
        <w:rPr>
          <w:noProof/>
          <w:position w:val="-10"/>
          <w:lang w:eastAsia="en-GB"/>
        </w:rPr>
        <w:drawing>
          <wp:inline distT="0" distB="0" distL="0" distR="0">
            <wp:extent cx="436245" cy="1809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and for FDD </w:t>
      </w:r>
      <w:r>
        <w:t>serving cell</w:t>
      </w:r>
      <w:r w:rsidRPr="00E9040D">
        <w:t xml:space="preserve"> are the subframes satisfying </w:t>
      </w:r>
      <w:r>
        <w:rPr>
          <w:noProof/>
          <w:position w:val="-14"/>
          <w:lang w:eastAsia="en-GB"/>
        </w:rPr>
        <w:drawing>
          <wp:inline distT="0" distB="0" distL="0" distR="0">
            <wp:extent cx="1807845" cy="20193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845" cy="201930"/>
                    </a:xfrm>
                    <a:prstGeom prst="rect">
                      <a:avLst/>
                    </a:prstGeom>
                    <a:noFill/>
                    <a:ln>
                      <a:noFill/>
                    </a:ln>
                  </pic:spPr>
                </pic:pic>
              </a:graphicData>
            </a:graphic>
          </wp:inline>
        </w:drawing>
      </w:r>
      <w:r w:rsidRPr="00E9040D">
        <w:t xml:space="preserve">, where for FDD </w:t>
      </w:r>
      <w:r>
        <w:rPr>
          <w:noProof/>
          <w:position w:val="-12"/>
          <w:lang w:eastAsia="en-GB"/>
        </w:rPr>
        <w:drawing>
          <wp:inline distT="0" distB="0" distL="0" distR="0">
            <wp:extent cx="861060" cy="2019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for TDD</w:t>
      </w:r>
      <w:r>
        <w:t xml:space="preserve"> serving cell, if the UE is configured with the parameter </w:t>
      </w:r>
      <w:r w:rsidRPr="006A6735">
        <w:rPr>
          <w:i/>
        </w:rPr>
        <w:t>srs-UpPtsAdd</w:t>
      </w:r>
      <w:r>
        <w:t xml:space="preserve"> for trigger type 0, </w:t>
      </w:r>
      <w:r>
        <w:rPr>
          <w:noProof/>
          <w:position w:val="-12"/>
          <w:lang w:eastAsia="en-GB"/>
        </w:rPr>
        <w:drawing>
          <wp:inline distT="0" distB="0" distL="0" distR="0">
            <wp:extent cx="276225" cy="2336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eastAsia="en-GB"/>
        </w:rPr>
        <w:drawing>
          <wp:inline distT="0" distB="0" distL="0" distR="0">
            <wp:extent cx="276225" cy="23368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 The SRS transmission instances for TDD </w:t>
      </w:r>
      <w:r>
        <w:t>serving cell</w:t>
      </w:r>
      <w:r w:rsidRPr="00E9040D">
        <w:t xml:space="preserve"> with </w:t>
      </w:r>
      <w:r>
        <w:rPr>
          <w:noProof/>
          <w:position w:val="-10"/>
          <w:lang w:eastAsia="en-GB"/>
        </w:rPr>
        <w:drawing>
          <wp:inline distT="0" distB="0" distL="0" distR="0">
            <wp:extent cx="43624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36245" cy="180975"/>
                    </a:xfrm>
                    <a:prstGeom prst="rect">
                      <a:avLst/>
                    </a:prstGeom>
                    <a:noFill/>
                    <a:ln>
                      <a:noFill/>
                    </a:ln>
                  </pic:spPr>
                </pic:pic>
              </a:graphicData>
            </a:graphic>
          </wp:inline>
        </w:drawing>
      </w:r>
      <w:r w:rsidRPr="00E9040D">
        <w:t xml:space="preserve"> are the subframes satisfying </w:t>
      </w:r>
      <w:r>
        <w:rPr>
          <w:noProof/>
          <w:position w:val="-14"/>
          <w:lang w:eastAsia="en-GB"/>
        </w:rPr>
        <w:drawing>
          <wp:inline distT="0" distB="0" distL="0" distR="0">
            <wp:extent cx="1233170" cy="20193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33170" cy="201930"/>
                    </a:xfrm>
                    <a:prstGeom prst="rect">
                      <a:avLst/>
                    </a:prstGeom>
                    <a:noFill/>
                    <a:ln>
                      <a:noFill/>
                    </a:ln>
                  </pic:spPr>
                </pic:pic>
              </a:graphicData>
            </a:graphic>
          </wp:inline>
        </w:drawing>
      </w:r>
      <w:r w:rsidRPr="00E9040D">
        <w:t xml:space="preserve">. </w:t>
      </w:r>
    </w:p>
    <w:p w:rsidR="00AF4647" w:rsidRDefault="00AF4647" w:rsidP="00AF4647">
      <w:r>
        <w:t xml:space="preserve">For TDD serving cell, </w:t>
      </w:r>
      <w:r w:rsidRPr="000772A3">
        <w:t>and</w:t>
      </w:r>
      <w:r>
        <w:t xml:space="preserve"> a</w:t>
      </w:r>
      <w:r w:rsidRPr="000772A3">
        <w:t xml:space="preserve"> UE configured </w:t>
      </w:r>
      <w:r w:rsidRPr="003651A0">
        <w:t xml:space="preserve">for type </w:t>
      </w:r>
      <w:r>
        <w:t>0</w:t>
      </w:r>
      <w:r w:rsidRPr="003651A0">
        <w:t xml:space="preserve"> triggered SRS transmission in serving cell </w:t>
      </w:r>
      <w:r w:rsidRPr="003651A0">
        <w:rPr>
          <w:i/>
        </w:rPr>
        <w:t>c</w:t>
      </w:r>
      <w:r>
        <w:t>,</w:t>
      </w:r>
      <w:r w:rsidRPr="003651A0">
        <w:t xml:space="preserve"> </w:t>
      </w:r>
      <w:r>
        <w:t xml:space="preserve">and the UE configured </w:t>
      </w:r>
      <w:r w:rsidRPr="000772A3">
        <w:t xml:space="preserve">with </w:t>
      </w:r>
      <w:r>
        <w:t xml:space="preserve">the parameter </w:t>
      </w:r>
      <w:r w:rsidRPr="00622395">
        <w:rPr>
          <w:i/>
        </w:rPr>
        <w:t>EIMTA-MainConfigServCell-r12</w:t>
      </w:r>
      <w:r>
        <w:rPr>
          <w:i/>
        </w:rPr>
        <w:t xml:space="preserve"> </w:t>
      </w:r>
      <w:r w:rsidRPr="000772A3">
        <w:t xml:space="preserve">for </w:t>
      </w:r>
      <w:r w:rsidRPr="003651A0">
        <w:t xml:space="preserve">serving cell </w:t>
      </w:r>
      <w:r w:rsidRPr="003651A0">
        <w:rPr>
          <w:i/>
        </w:rPr>
        <w:t>c</w:t>
      </w:r>
      <w:r>
        <w:t xml:space="preserve">, if the UE does not detect an UL/DL configuration indication for radio frame </w:t>
      </w:r>
      <w:r w:rsidRPr="00322E4B">
        <w:rPr>
          <w:i/>
        </w:rPr>
        <w:t>m</w:t>
      </w:r>
      <w:r>
        <w:rPr>
          <w:i/>
        </w:rPr>
        <w:t xml:space="preserve"> </w:t>
      </w:r>
      <w:r>
        <w:t>(a</w:t>
      </w:r>
      <w:r w:rsidRPr="009129C5">
        <w:t xml:space="preserve">s described in </w:t>
      </w:r>
      <w:r>
        <w:t>Subclause</w:t>
      </w:r>
      <w:r w:rsidRPr="009129C5">
        <w:t xml:space="preserve"> 13.1),</w:t>
      </w:r>
      <w:r>
        <w:t xml:space="preserve"> the UE shall not transmit trigger type 0 SRS in a subframe of radio frame </w:t>
      </w:r>
      <w:r w:rsidRPr="00322E4B">
        <w:rPr>
          <w:i/>
        </w:rPr>
        <w:t>m</w:t>
      </w:r>
      <w:r>
        <w:t xml:space="preserve"> </w:t>
      </w:r>
      <w:r w:rsidRPr="00162F69">
        <w:t xml:space="preserve">that </w:t>
      </w:r>
      <w:r>
        <w:t>is</w:t>
      </w:r>
      <w:r w:rsidRPr="00162F69">
        <w:t xml:space="preserve"> indicated by </w:t>
      </w:r>
      <w:r w:rsidRPr="00796DA0">
        <w:t xml:space="preserve">the </w:t>
      </w:r>
      <w:r w:rsidRPr="00162F69">
        <w:t xml:space="preserve">parameter </w:t>
      </w:r>
      <w:r w:rsidRPr="00BE14A5">
        <w:rPr>
          <w:i/>
          <w:lang w:eastAsia="zh-CN"/>
        </w:rPr>
        <w:t>eimta-HARQ-ReferenceConfig</w:t>
      </w:r>
      <w:r w:rsidRPr="00622395">
        <w:rPr>
          <w:i/>
          <w:lang w:eastAsia="zh-CN"/>
        </w:rPr>
        <w:t>-r12</w:t>
      </w:r>
      <w:r>
        <w:t xml:space="preserve"> </w:t>
      </w:r>
      <w:r w:rsidRPr="00162F69">
        <w:t xml:space="preserve">as </w:t>
      </w:r>
      <w:r>
        <w:t xml:space="preserve">a downlink subframe unless the UE transmits </w:t>
      </w:r>
      <w:r w:rsidRPr="003651A0">
        <w:rPr>
          <w:rFonts w:eastAsia="MS Mincho"/>
        </w:rPr>
        <w:t>PUSCH in the same subframe</w:t>
      </w:r>
      <w:r>
        <w:rPr>
          <w:rFonts w:eastAsia="MS Mincho"/>
        </w:rPr>
        <w:t>.</w:t>
      </w:r>
    </w:p>
    <w:p w:rsidR="00AF4647" w:rsidRDefault="00AF4647" w:rsidP="00AF4647">
      <w:r>
        <w:t>For a serving cell that is not a LAA SC</w:t>
      </w:r>
      <w:r w:rsidRPr="002F3F11">
        <w:t>ell</w:t>
      </w:r>
      <w:r>
        <w:t>, t</w:t>
      </w:r>
      <w:r w:rsidRPr="00E9040D">
        <w:t>rigger type 1 SRS configuration of a UE in a serving cell for SRS periodicity,</w:t>
      </w:r>
      <w:r>
        <w:rPr>
          <w:noProof/>
          <w:position w:val="-14"/>
          <w:lang w:eastAsia="en-GB"/>
        </w:rPr>
        <w:drawing>
          <wp:inline distT="0" distB="0" distL="0" distR="0">
            <wp:extent cx="297815" cy="2235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w:t>
      </w:r>
      <w:r w:rsidRPr="00E9040D">
        <w:t xml:space="preserve"> and SRS subframe offset,</w:t>
      </w:r>
      <w:r>
        <w:rPr>
          <w:noProof/>
          <w:position w:val="-14"/>
          <w:lang w:eastAsia="en-GB"/>
        </w:rPr>
        <w:drawing>
          <wp:inline distT="0" distB="0" distL="0" distR="0">
            <wp:extent cx="372110" cy="2444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72110" cy="244475"/>
                    </a:xfrm>
                    <a:prstGeom prst="rect">
                      <a:avLst/>
                    </a:prstGeom>
                    <a:noFill/>
                    <a:ln>
                      <a:noFill/>
                    </a:ln>
                  </pic:spPr>
                </pic:pic>
              </a:graphicData>
            </a:graphic>
          </wp:inline>
        </w:drawing>
      </w:r>
      <w:r w:rsidRPr="00E9040D">
        <w:t>, is defined in Table 8.2-4 and Table 8.2-5, for FDD and TDD</w:t>
      </w:r>
      <w:r>
        <w:t xml:space="preserve"> serving cell</w:t>
      </w:r>
      <w:r w:rsidRPr="00E9040D">
        <w:t xml:space="preserve">, respectively. The periodicity </w:t>
      </w:r>
      <w:r>
        <w:rPr>
          <w:noProof/>
          <w:position w:val="-14"/>
          <w:lang w:eastAsia="en-GB"/>
        </w:rPr>
        <w:drawing>
          <wp:inline distT="0" distB="0" distL="0" distR="0">
            <wp:extent cx="297815" cy="2235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rPr>
          <w:lang w:val="en-US"/>
        </w:rPr>
        <w:t xml:space="preserve"> </w:t>
      </w:r>
      <w:r w:rsidRPr="00E9040D">
        <w:t xml:space="preserve">of the SRS transmission is serving cell specific and is selected from the set {2, 5, 10} ms or subframes. </w:t>
      </w:r>
      <w:r>
        <w:br/>
      </w:r>
      <w:r w:rsidRPr="00E9040D">
        <w:t xml:space="preserve">For the SRS periodicity </w:t>
      </w:r>
      <w:r>
        <w:rPr>
          <w:noProof/>
          <w:position w:val="-14"/>
          <w:lang w:eastAsia="en-GB"/>
        </w:rPr>
        <w:drawing>
          <wp:inline distT="0" distB="0" distL="0" distR="0">
            <wp:extent cx="297815" cy="2235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ms in TDD</w:t>
      </w:r>
      <w:r>
        <w:t xml:space="preserve"> serving cell configured for PUSCH and/or PUCCH transmission</w:t>
      </w:r>
      <w:r w:rsidRPr="00E9040D">
        <w:t xml:space="preserve">, two SRS resources are configured in a half frame containing UL subframe(s) of </w:t>
      </w:r>
      <w:r>
        <w:t>the</w:t>
      </w:r>
      <w:r w:rsidRPr="00E9040D">
        <w:t xml:space="preserve"> given serving cell. For the SRS periodicity </w:t>
      </w:r>
      <w:r>
        <w:rPr>
          <w:noProof/>
          <w:position w:val="-14"/>
          <w:lang w:eastAsia="en-GB"/>
        </w:rPr>
        <w:drawing>
          <wp:inline distT="0" distB="0" distL="0" distR="0">
            <wp:extent cx="297815" cy="2235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ms in TDD</w:t>
      </w:r>
      <w:r>
        <w:t xml:space="preserve"> serving cell not configured for PUSCH/PUCCH transmission</w:t>
      </w:r>
      <w:r w:rsidRPr="00E9040D">
        <w:t xml:space="preserve">, two </w:t>
      </w:r>
      <w:r>
        <w:t xml:space="preserve">or more </w:t>
      </w:r>
      <w:r w:rsidRPr="00E9040D">
        <w:t xml:space="preserve">SRS resources are configured in a half frame containing UL subframe(s) of </w:t>
      </w:r>
      <w:r>
        <w:t>the</w:t>
      </w:r>
      <w:r w:rsidRPr="00E9040D">
        <w:t xml:space="preserve"> given serving cell.</w:t>
      </w:r>
    </w:p>
    <w:p w:rsidR="00AF4647" w:rsidRPr="00E9040D" w:rsidRDefault="00AF4647" w:rsidP="00AF4647">
      <w:r>
        <w:t xml:space="preserve">For TDD serving cell configured for PUSCH and/or PUCCH transmission, </w:t>
      </w:r>
      <w:r w:rsidRPr="000772A3">
        <w:t>and</w:t>
      </w:r>
      <w:r>
        <w:t xml:space="preserve"> a</w:t>
      </w:r>
      <w:r w:rsidRPr="000772A3">
        <w:t xml:space="preserve"> UE configured </w:t>
      </w:r>
      <w:r w:rsidRPr="003651A0">
        <w:t xml:space="preserve">for type </w:t>
      </w:r>
      <w:r>
        <w:t>1</w:t>
      </w:r>
      <w:r w:rsidRPr="003651A0">
        <w:t xml:space="preserve"> triggered SRS transmission in serving cell </w:t>
      </w:r>
      <w:r w:rsidRPr="003651A0">
        <w:rPr>
          <w:i/>
        </w:rPr>
        <w:t>c</w:t>
      </w:r>
      <w:r>
        <w:t xml:space="preserve"> and configured with the parameter </w:t>
      </w:r>
      <w:r w:rsidRPr="006A6735">
        <w:rPr>
          <w:i/>
        </w:rPr>
        <w:t>srs-UpPtsAdd</w:t>
      </w:r>
      <w:r>
        <w:t>, the UE is not expected to receive t</w:t>
      </w:r>
      <w:r w:rsidRPr="00E9040D">
        <w:t>rigger type 1</w:t>
      </w:r>
      <w:r>
        <w:t xml:space="preserve"> SRS configurations with </w:t>
      </w:r>
      <w:r w:rsidRPr="00E9040D">
        <w:t xml:space="preserve">SRS periodicity </w:t>
      </w:r>
      <w:r>
        <w:rPr>
          <w:noProof/>
          <w:position w:val="-14"/>
          <w:lang w:eastAsia="en-GB"/>
        </w:rPr>
        <w:drawing>
          <wp:inline distT="0" distB="0" distL="0" distR="0">
            <wp:extent cx="297815" cy="2235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rsidRPr="00E9040D">
        <w:t xml:space="preserve"> of 2 ms</w:t>
      </w:r>
      <w:r>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not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upon detection of a positive SRS request in PDCCH/EPDCCH</w:t>
      </w:r>
      <w:r>
        <w:rPr>
          <w:lang w:val="en-US"/>
        </w:rPr>
        <w:t>/MPDCCH</w:t>
      </w:r>
      <w:r w:rsidRPr="00E9040D">
        <w:rPr>
          <w:lang w:val="en-US"/>
        </w:rPr>
        <w:t xml:space="preserve"> scheduling PUSCH/PDSCH </w:t>
      </w:r>
      <w:r w:rsidRPr="00E9040D">
        <w:t xml:space="preserve">on serving cell </w:t>
      </w:r>
      <w:r w:rsidRPr="00E9040D">
        <w:rPr>
          <w:i/>
        </w:rPr>
        <w:t>c</w:t>
      </w:r>
      <w:r w:rsidRPr="00E9040D">
        <w:t>.</w:t>
      </w:r>
    </w:p>
    <w:p w:rsidR="00AF4647" w:rsidRPr="00E9040D" w:rsidRDefault="00AF4647" w:rsidP="00AF4647">
      <w:r w:rsidRPr="00E9040D">
        <w:rPr>
          <w:lang w:val="en-US"/>
        </w:rPr>
        <w:t xml:space="preserve">A UE configured for type 1 triggered SRS transmission in serving cell </w:t>
      </w:r>
      <w:r w:rsidRPr="00E9040D">
        <w:rPr>
          <w:i/>
        </w:rPr>
        <w:t>c</w:t>
      </w:r>
      <w:r w:rsidRPr="00E9040D">
        <w:rPr>
          <w:lang w:val="en-US"/>
        </w:rPr>
        <w:t xml:space="preserve"> and </w:t>
      </w:r>
      <w:r w:rsidRPr="00E9040D">
        <w:t>configured with a carrier indicator field</w:t>
      </w:r>
      <w:r w:rsidRPr="00E9040D">
        <w:rPr>
          <w:lang w:val="en-US"/>
        </w:rPr>
        <w:t xml:space="preserve"> shall transmit SRS on serving cell </w:t>
      </w:r>
      <w:r w:rsidRPr="00E9040D">
        <w:rPr>
          <w:i/>
          <w:lang w:val="en-US"/>
        </w:rPr>
        <w:t>c</w:t>
      </w:r>
      <w:r w:rsidRPr="00E9040D">
        <w:t xml:space="preserve"> </w:t>
      </w:r>
      <w:r w:rsidRPr="00E9040D">
        <w:rPr>
          <w:lang w:val="en-US"/>
        </w:rPr>
        <w:t xml:space="preserve">upon detection of a positive SRS request in PDCCH/EPDCCH scheduling PUSCH/PDSCH with the value of </w:t>
      </w:r>
      <w:r w:rsidRPr="00E9040D">
        <w:t xml:space="preserve">carrier indicator field </w:t>
      </w:r>
      <w:r w:rsidRPr="00E9040D">
        <w:rPr>
          <w:lang w:val="en-US"/>
        </w:rPr>
        <w:t xml:space="preserve">corresponding to </w:t>
      </w:r>
      <w:r w:rsidRPr="00E9040D">
        <w:t xml:space="preserve">serving cell </w:t>
      </w:r>
      <w:r w:rsidRPr="00E9040D">
        <w:rPr>
          <w:i/>
        </w:rPr>
        <w:t>c</w:t>
      </w:r>
      <w:r w:rsidRPr="00E9040D">
        <w:t xml:space="preserve">. </w:t>
      </w:r>
    </w:p>
    <w:p w:rsidR="00AF4647" w:rsidRPr="00E9040D" w:rsidRDefault="00AF4647" w:rsidP="00AF4647">
      <w:r>
        <w:t>For a serving cell that is not a LAA SC</w:t>
      </w:r>
      <w:r w:rsidRPr="002F3F11">
        <w:t>ell</w:t>
      </w:r>
      <w:r>
        <w:t>,</w:t>
      </w:r>
      <w:r w:rsidRPr="00E9040D">
        <w:rPr>
          <w:lang w:val="en-US"/>
        </w:rPr>
        <w:t xml:space="preserve"> </w:t>
      </w:r>
      <w:r>
        <w:rPr>
          <w:lang w:val="en-US"/>
        </w:rPr>
        <w:t>a</w:t>
      </w:r>
      <w:r w:rsidRPr="00E9040D">
        <w:rPr>
          <w:lang w:val="en-US"/>
        </w:rPr>
        <w:t xml:space="preserve"> </w:t>
      </w:r>
      <w:r>
        <w:rPr>
          <w:lang w:val="en-US"/>
        </w:rPr>
        <w:t>non-BL/CE</w:t>
      </w:r>
      <w:r w:rsidRPr="00E9040D">
        <w:rPr>
          <w:lang w:val="en-US"/>
        </w:rPr>
        <w:t xml:space="preserve"> UE 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 in the first subframe satisfying </w:t>
      </w:r>
      <w:r>
        <w:rPr>
          <w:noProof/>
          <w:position w:val="-8"/>
          <w:lang w:eastAsia="en-GB"/>
        </w:rPr>
        <w:drawing>
          <wp:inline distT="0" distB="0" distL="0" distR="0">
            <wp:extent cx="553085" cy="148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and</w:t>
      </w:r>
      <w:r w:rsidRPr="00E9040D">
        <w:rPr>
          <w:i/>
          <w:lang w:val="en-US"/>
        </w:rPr>
        <w:t xml:space="preserve"> </w:t>
      </w:r>
    </w:p>
    <w:p w:rsidR="00AF4647" w:rsidRPr="00E9040D" w:rsidRDefault="00AF4647" w:rsidP="00AF4647">
      <w:r>
        <w:rPr>
          <w:noProof/>
          <w:position w:val="-14"/>
          <w:lang w:eastAsia="en-GB"/>
        </w:rPr>
        <w:drawing>
          <wp:inline distT="0" distB="0" distL="0" distR="0">
            <wp:extent cx="1934845" cy="1911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34845"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eastAsia="en-GB"/>
        </w:rPr>
        <w:drawing>
          <wp:inline distT="0" distB="0" distL="0" distR="0">
            <wp:extent cx="542290" cy="18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r w:rsidRPr="00E9040D">
        <w:t xml:space="preserve"> and for FDD</w:t>
      </w:r>
      <w:r w:rsidRPr="00E12BB5">
        <w:t xml:space="preserve"> </w:t>
      </w:r>
      <w:r>
        <w:t>serving cell</w:t>
      </w:r>
      <w:r w:rsidRPr="00D01ED2">
        <w:rPr>
          <w:i/>
        </w:rPr>
        <w:t xml:space="preserve"> </w:t>
      </w:r>
      <w:r w:rsidRPr="00E9040D">
        <w:rPr>
          <w:i/>
        </w:rPr>
        <w:t>c</w:t>
      </w:r>
      <w:r w:rsidRPr="00E9040D">
        <w:t xml:space="preserve">, </w:t>
      </w:r>
    </w:p>
    <w:p w:rsidR="00AF4647" w:rsidRPr="001476B7" w:rsidRDefault="00AF4647" w:rsidP="00AF4647">
      <w:pPr>
        <w:rPr>
          <w:lang w:val="en-US"/>
        </w:rPr>
      </w:pPr>
      <w:r>
        <w:rPr>
          <w:noProof/>
          <w:position w:val="-14"/>
          <w:lang w:eastAsia="en-GB"/>
        </w:rPr>
        <w:drawing>
          <wp:inline distT="0" distB="0" distL="0" distR="0">
            <wp:extent cx="1286510" cy="1911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286510" cy="191135"/>
                    </a:xfrm>
                    <a:prstGeom prst="rect">
                      <a:avLst/>
                    </a:prstGeom>
                    <a:noFill/>
                    <a:ln>
                      <a:noFill/>
                    </a:ln>
                  </pic:spPr>
                </pic:pic>
              </a:graphicData>
            </a:graphic>
          </wp:inline>
        </w:drawing>
      </w:r>
      <w:r w:rsidRPr="00E9040D">
        <w:t xml:space="preserve"> for TDD </w:t>
      </w:r>
      <w:r>
        <w:t>serving cell</w:t>
      </w:r>
      <w:r w:rsidRPr="00D01ED2">
        <w:rPr>
          <w:i/>
        </w:rPr>
        <w:t xml:space="preserve"> </w:t>
      </w:r>
      <w:r w:rsidRPr="00E9040D">
        <w:rPr>
          <w:i/>
        </w:rPr>
        <w:t>c</w:t>
      </w:r>
      <w:r>
        <w:t xml:space="preserve"> </w:t>
      </w:r>
      <w:r w:rsidRPr="00E9040D">
        <w:t xml:space="preserve">with </w:t>
      </w:r>
      <w:r>
        <w:rPr>
          <w:noProof/>
          <w:position w:val="-12"/>
          <w:lang w:eastAsia="en-GB"/>
        </w:rPr>
        <w:drawing>
          <wp:inline distT="0" distB="0" distL="0" distR="0">
            <wp:extent cx="520700" cy="18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0700" cy="180975"/>
                    </a:xfrm>
                    <a:prstGeom prst="rect">
                      <a:avLst/>
                    </a:prstGeom>
                    <a:noFill/>
                    <a:ln>
                      <a:noFill/>
                    </a:ln>
                  </pic:spPr>
                </pic:pic>
              </a:graphicData>
            </a:graphic>
          </wp:inline>
        </w:drawing>
      </w:r>
    </w:p>
    <w:p w:rsidR="00AF4647" w:rsidRDefault="00AF4647" w:rsidP="00AF4647">
      <w:r w:rsidRPr="00E9040D">
        <w:t>where for FDD</w:t>
      </w:r>
      <w:r w:rsidRPr="00722DDB">
        <w:t xml:space="preserve"> </w:t>
      </w:r>
      <w:r>
        <w:t>serving cell</w:t>
      </w:r>
      <w:r w:rsidRPr="00D01ED2">
        <w:rPr>
          <w:i/>
        </w:rPr>
        <w:t xml:space="preserve"> </w:t>
      </w:r>
      <w:r w:rsidRPr="00E9040D">
        <w:rPr>
          <w:i/>
        </w:rPr>
        <w:t>c</w:t>
      </w:r>
      <w:r w:rsidRPr="00E9040D">
        <w:t xml:space="preserve"> </w:t>
      </w:r>
      <w:r>
        <w:rPr>
          <w:noProof/>
          <w:position w:val="-12"/>
          <w:lang w:eastAsia="en-GB"/>
        </w:rPr>
        <w:drawing>
          <wp:inline distT="0" distB="0" distL="0" distR="0">
            <wp:extent cx="861060" cy="2019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61060" cy="201930"/>
                    </a:xfrm>
                    <a:prstGeom prst="rect">
                      <a:avLst/>
                    </a:prstGeom>
                    <a:noFill/>
                    <a:ln>
                      <a:noFill/>
                    </a:ln>
                  </pic:spPr>
                </pic:pic>
              </a:graphicData>
            </a:graphic>
          </wp:inline>
        </w:drawing>
      </w:r>
      <w:r w:rsidRPr="00E9040D">
        <w:t xml:space="preserve"> is the subframe index within the frame </w:t>
      </w:r>
      <w:r>
        <w:rPr>
          <w:noProof/>
          <w:position w:val="-14"/>
          <w:lang w:eastAsia="en-GB"/>
        </w:rPr>
        <w:drawing>
          <wp:inline distT="0" distB="0" distL="0" distR="0">
            <wp:extent cx="170180" cy="191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r w:rsidRPr="00E9040D">
        <w:t>, for TDD</w:t>
      </w:r>
      <w:r w:rsidRPr="00722DDB">
        <w:t xml:space="preserve"> </w:t>
      </w:r>
      <w:r>
        <w:t>serving cell</w:t>
      </w:r>
      <w:r w:rsidRPr="00D01ED2">
        <w:rPr>
          <w:i/>
        </w:rPr>
        <w:t xml:space="preserve"> </w:t>
      </w:r>
      <w:r w:rsidRPr="00E9040D">
        <w:rPr>
          <w:i/>
        </w:rPr>
        <w:t>c</w:t>
      </w:r>
      <w:r>
        <w:t xml:space="preserve">, if the UE is configured with the parameter </w:t>
      </w:r>
      <w:r w:rsidRPr="00E715E3">
        <w:rPr>
          <w:i/>
        </w:rPr>
        <w:t>srs-UpPtsAdd</w:t>
      </w:r>
      <w:r>
        <w:t xml:space="preserve"> for trigger type 1, </w:t>
      </w:r>
      <w:r>
        <w:rPr>
          <w:noProof/>
          <w:position w:val="-12"/>
          <w:lang w:eastAsia="en-GB"/>
        </w:rPr>
        <w:drawing>
          <wp:inline distT="0" distB="0" distL="0" distR="0">
            <wp:extent cx="276225" cy="23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w:t>
      </w:r>
      <w:r>
        <w:t>6; otherwise</w:t>
      </w:r>
      <w:r w:rsidRPr="00E9040D">
        <w:t xml:space="preserve"> </w:t>
      </w:r>
      <w:r>
        <w:rPr>
          <w:noProof/>
          <w:position w:val="-12"/>
          <w:lang w:eastAsia="en-GB"/>
        </w:rPr>
        <w:drawing>
          <wp:inline distT="0" distB="0" distL="0" distR="0">
            <wp:extent cx="276225" cy="2336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040D">
        <w:t xml:space="preserve"> is defined in Table 8.2-3.</w:t>
      </w:r>
      <w:r>
        <w:t xml:space="preserve"> </w:t>
      </w:r>
      <w:r w:rsidRPr="00E9040D">
        <w:t xml:space="preserve">For </w:t>
      </w:r>
      <w:r>
        <w:t xml:space="preserve">a TDD serving cell </w:t>
      </w:r>
      <w:r w:rsidRPr="00694010">
        <w:t>not configured for PUSCH/PUCCH transmission</w:t>
      </w:r>
      <w:r>
        <w:t xml:space="preserve"> </w:t>
      </w:r>
      <w:r w:rsidRPr="009D091E">
        <w:t xml:space="preserve">and the positive SRS </w:t>
      </w:r>
      <w:r w:rsidRPr="009D091E">
        <w:lastRenderedPageBreak/>
        <w:t>request detected in PDCCH/EPDCCH scheduling PDSCH</w:t>
      </w:r>
      <w:r>
        <w:t xml:space="preserve"> and the UE configured with </w:t>
      </w:r>
      <w:r w:rsidRPr="00A54406">
        <w:rPr>
          <w:i/>
          <w:lang w:eastAsia="zh-CN"/>
        </w:rPr>
        <w:t>soundingRS-FlexibleTiming</w:t>
      </w:r>
      <w:r w:rsidRPr="00A54406">
        <w:rPr>
          <w:i/>
        </w:rPr>
        <w:t>-r1</w:t>
      </w:r>
      <w:r w:rsidRPr="00A54406">
        <w:rPr>
          <w:i/>
          <w:lang w:eastAsia="zh-CN"/>
        </w:rPr>
        <w:t>4</w:t>
      </w:r>
      <w:r>
        <w:rPr>
          <w:lang w:eastAsia="zh-CN"/>
        </w:rPr>
        <w:t xml:space="preserve"> by higher layer signalling</w:t>
      </w:r>
      <w:r>
        <w:t xml:space="preserve">, if the SRS transmission </w:t>
      </w:r>
      <w:r w:rsidRPr="00BC3079">
        <w:t xml:space="preserve">(including any interruption due to </w:t>
      </w:r>
      <w:r>
        <w:t>uplink</w:t>
      </w:r>
      <w:r w:rsidRPr="00BC3079">
        <w:t xml:space="preserve"> or </w:t>
      </w:r>
      <w:r>
        <w:t>downlink</w:t>
      </w:r>
      <w:r w:rsidRPr="00BC3079">
        <w:t xml:space="preserve"> RF retuning time [10])</w:t>
      </w:r>
      <w:r>
        <w:t xml:space="preserve"> in the first </w:t>
      </w:r>
      <w:r w:rsidRPr="00E9040D">
        <w:rPr>
          <w:lang w:val="en-US"/>
        </w:rPr>
        <w:t xml:space="preserve">subframe </w:t>
      </w:r>
      <w:r>
        <w:rPr>
          <w:noProof/>
          <w:position w:val="-8"/>
          <w:lang w:eastAsia="en-GB"/>
        </w:rPr>
        <w:drawing>
          <wp:inline distT="0" distB="0" distL="0" distR="0">
            <wp:extent cx="553085" cy="148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53085" cy="148590"/>
                    </a:xfrm>
                    <a:prstGeom prst="rect">
                      <a:avLst/>
                    </a:prstGeom>
                    <a:noFill/>
                    <a:ln>
                      <a:noFill/>
                    </a:ln>
                  </pic:spPr>
                </pic:pic>
              </a:graphicData>
            </a:graphic>
          </wp:inline>
        </w:drawing>
      </w:r>
      <w:r w:rsidRPr="00E9040D">
        <w:rPr>
          <w:lang w:val="en-US"/>
        </w:rPr>
        <w:t xml:space="preserve"> </w:t>
      </w:r>
      <w:r>
        <w:t xml:space="preserve">happens to overlap with a HARQ-ACK transmission for any serving cell, the UE shall commence SRS transmission in subframe </w:t>
      </w:r>
      <w:r w:rsidRPr="004932EF">
        <w:rPr>
          <w:i/>
        </w:rPr>
        <w:t>n + k + l</w:t>
      </w:r>
      <w:r>
        <w:t xml:space="preserve">, where </w:t>
      </w:r>
      <w:r w:rsidRPr="004932EF">
        <w:rPr>
          <w:i/>
        </w:rPr>
        <w:t>l</w:t>
      </w:r>
      <w:r>
        <w:t xml:space="preserve"> = max( 5, </w:t>
      </w:r>
      <w:r>
        <w:rPr>
          <w:noProof/>
          <w:position w:val="-14"/>
          <w:lang w:eastAsia="en-GB"/>
        </w:rPr>
        <w:drawing>
          <wp:inline distT="0" distB="0" distL="0" distR="0">
            <wp:extent cx="297815" cy="223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r>
        <w:t xml:space="preserve">). </w:t>
      </w:r>
    </w:p>
    <w:p w:rsidR="00AF4647" w:rsidRDefault="00AF4647" w:rsidP="00AF4647">
      <w:r w:rsidRPr="00E9040D">
        <w:t>For a type 1 SRS triggered</w:t>
      </w:r>
      <w:r>
        <w:t xml:space="preserve"> for more than one TDD serving cell in DCI format 3B and UE configured with more than 5 TDD serving cells without PUSCH/PUCCH transmission, the order of the triggered SRS transmission on the serving cells follow the order of the serving cells in the indicated</w:t>
      </w:r>
      <w:r w:rsidRPr="006D1100">
        <w:t xml:space="preserve"> </w:t>
      </w:r>
      <w:r w:rsidRPr="00E9040D">
        <w:t>set of serving cells configured by higher layers</w:t>
      </w:r>
      <w:r>
        <w:t xml:space="preserve">. </w:t>
      </w:r>
      <w:r w:rsidRPr="00E9040D">
        <w:t>For a type 1 SRS triggered</w:t>
      </w:r>
      <w:r>
        <w:t xml:space="preserve"> for more than one TDD serving cell in DCI format 3B and UE configured with no more than 5 TDD serving cells without PUSCH/PUCCH transmission, the order of the triggered SRS transmission on the serving cells follow the order of the serving cells with </w:t>
      </w:r>
      <w:r w:rsidRPr="00E9040D">
        <w:t>type 1 SRS triggered</w:t>
      </w:r>
      <w:r>
        <w:t xml:space="preserve"> in the DCI. The </w:t>
      </w:r>
      <w:r w:rsidRPr="00E9040D">
        <w:t>SRS resource</w:t>
      </w:r>
      <w:r>
        <w:t xml:space="preserve"> f</w:t>
      </w:r>
      <w:r w:rsidRPr="00B526E5">
        <w:t xml:space="preserve">or the </w:t>
      </w:r>
      <w:r w:rsidRPr="005E0C80">
        <w:rPr>
          <w:i/>
        </w:rPr>
        <w:t>n</w:t>
      </w:r>
      <w:r w:rsidRPr="00B526E5">
        <w:t>-th</w:t>
      </w:r>
      <w:r>
        <w:t xml:space="preserve"> (</w:t>
      </w:r>
      <w:r w:rsidRPr="005E0C80">
        <w:rPr>
          <w:i/>
        </w:rPr>
        <w:t>n</w:t>
      </w:r>
      <w:r>
        <w:t xml:space="preserve">&gt;=2) SRS transmission is </w:t>
      </w:r>
      <w:r w:rsidRPr="00B526E5">
        <w:t>determine</w:t>
      </w:r>
      <w:r>
        <w:t>d such that</w:t>
      </w:r>
      <w:r w:rsidRPr="00B526E5">
        <w:t xml:space="preserve"> </w:t>
      </w:r>
      <w:r>
        <w:t xml:space="preserve">it is </w:t>
      </w:r>
      <w:r w:rsidRPr="00B526E5">
        <w:t xml:space="preserve">the first SRS resource </w:t>
      </w:r>
      <w:r>
        <w:t xml:space="preserve">on or after the SRS resource for the </w:t>
      </w:r>
      <w:r w:rsidRPr="00B526E5">
        <w:t>(</w:t>
      </w:r>
      <w:r w:rsidRPr="005E0C80">
        <w:rPr>
          <w:i/>
        </w:rPr>
        <w:t>n</w:t>
      </w:r>
      <w:r w:rsidRPr="00B526E5">
        <w:t xml:space="preserve">-1)-th </w:t>
      </w:r>
      <w:r>
        <w:t>SRS transmission provided it does not collide with any previous SRS transmission triggered in the DCI format 3B, or  interruption due to UL or DL RF retuning time [10].</w:t>
      </w:r>
    </w:p>
    <w:p w:rsidR="00AF4647" w:rsidRDefault="00AF4647" w:rsidP="00AF4647">
      <w:r>
        <w:t xml:space="preserve">For a serving cell </w:t>
      </w:r>
      <w:r w:rsidRPr="00E9040D">
        <w:rPr>
          <w:i/>
          <w:lang w:val="en-US"/>
        </w:rPr>
        <w:t>c</w:t>
      </w:r>
      <w:r w:rsidRPr="00E9040D">
        <w:rPr>
          <w:lang w:val="en-US"/>
        </w:rPr>
        <w:t xml:space="preserve"> </w:t>
      </w:r>
      <w:r>
        <w:t>that is a LAA SC</w:t>
      </w:r>
      <w:r w:rsidRPr="002F3F11">
        <w:t>ell</w:t>
      </w:r>
      <w:r>
        <w:t xml:space="preserve">, a UE </w:t>
      </w:r>
      <w:r w:rsidRPr="00E9040D">
        <w:rPr>
          <w:lang w:val="en-US"/>
        </w:rPr>
        <w:t xml:space="preserve">configured for type 1 triggered SRS transmission on serving cell </w:t>
      </w:r>
      <w:r w:rsidRPr="00E9040D">
        <w:rPr>
          <w:i/>
          <w:lang w:val="en-US"/>
        </w:rPr>
        <w:t>c</w:t>
      </w:r>
      <w:r w:rsidRPr="00E9040D">
        <w:rPr>
          <w:lang w:val="en-US"/>
        </w:rPr>
        <w:t xml:space="preserve"> upon detection of a positive SRS request in subframe </w:t>
      </w:r>
      <w:r w:rsidRPr="00E9040D">
        <w:rPr>
          <w:i/>
          <w:lang w:val="en-US"/>
        </w:rPr>
        <w:t>n</w:t>
      </w:r>
      <w:r w:rsidRPr="00E9040D">
        <w:rPr>
          <w:i/>
        </w:rPr>
        <w:t xml:space="preserve"> </w:t>
      </w:r>
      <w:r w:rsidRPr="00E9040D">
        <w:t>of serving cell</w:t>
      </w:r>
      <w:r w:rsidRPr="00E9040D">
        <w:rPr>
          <w:i/>
        </w:rPr>
        <w:t xml:space="preserve"> c</w:t>
      </w:r>
      <w:r w:rsidRPr="00E9040D">
        <w:rPr>
          <w:lang w:val="en-US"/>
        </w:rPr>
        <w:t xml:space="preserve"> shall commence SRS transmission</w:t>
      </w:r>
      <w:r>
        <w:rPr>
          <w:lang w:val="en-US"/>
        </w:rPr>
        <w:t xml:space="preserve">, conditioned on </w:t>
      </w:r>
      <w:r w:rsidRPr="00133514">
        <w:t>the channel access procedures described in clause 15.2.1</w:t>
      </w:r>
      <w:r>
        <w:t xml:space="preserve">, </w:t>
      </w:r>
      <w:r w:rsidRPr="00E9040D">
        <w:rPr>
          <w:lang w:val="en-US"/>
        </w:rPr>
        <w:t xml:space="preserve">in subframe </w:t>
      </w:r>
      <w:r w:rsidRPr="00653347">
        <w:rPr>
          <w:rFonts w:eastAsia="SimSun"/>
          <w:position w:val="-6"/>
          <w:lang w:eastAsia="zh-CN"/>
        </w:rPr>
        <w:object w:dxaOrig="460" w:dyaOrig="240">
          <v:shape id="_x0000_i1033" type="#_x0000_t75" style="width:22.6pt;height:11.7pt" o:ole="">
            <v:imagedata r:id="rId67" o:title=""/>
          </v:shape>
          <o:OLEObject Type="Embed" ProgID="Equation.3" ShapeID="_x0000_i1033" DrawAspect="Content" ObjectID="_1556036741" r:id="rId68"/>
        </w:object>
      </w:r>
      <w:r>
        <w:t>, where</w:t>
      </w:r>
    </w:p>
    <w:p w:rsidR="00AF4647" w:rsidRPr="001E23EC" w:rsidRDefault="00AF4647" w:rsidP="00AF4647">
      <w:pPr>
        <w:pStyle w:val="B1"/>
        <w:numPr>
          <w:ilvl w:val="0"/>
          <w:numId w:val="10"/>
        </w:numPr>
        <w:overflowPunct w:val="0"/>
        <w:autoSpaceDE w:val="0"/>
        <w:autoSpaceDN w:val="0"/>
        <w:adjustRightInd w:val="0"/>
        <w:textAlignment w:val="baseline"/>
      </w:pPr>
      <w:r w:rsidRPr="00653347">
        <w:rPr>
          <w:rFonts w:eastAsia="SimSun"/>
          <w:position w:val="-6"/>
          <w:lang w:eastAsia="zh-CN"/>
        </w:rPr>
        <w:object w:dxaOrig="180" w:dyaOrig="240">
          <v:shape id="_x0000_i1034" type="#_x0000_t75" style="width:9.2pt;height:11.7pt" o:ole="">
            <v:imagedata r:id="rId69" o:title=""/>
          </v:shape>
          <o:OLEObject Type="Embed" ProgID="Equation.3" ShapeID="_x0000_i1034" DrawAspect="Content" ObjectID="_1556036742" r:id="rId70"/>
        </w:object>
      </w:r>
      <w:r>
        <w:rPr>
          <w:rFonts w:eastAsia="SimSun"/>
          <w:lang w:eastAsia="zh-CN"/>
        </w:rPr>
        <w:t xml:space="preserve">corresponds to the </w:t>
      </w:r>
      <w:r>
        <w:t>scheduled PUSCH subframe determined in Subclause 8.0 if SRS is triggered in DCI format 0A/4A,</w:t>
      </w:r>
    </w:p>
    <w:p w:rsidR="00AF4647" w:rsidRPr="00653347" w:rsidRDefault="00AF4647" w:rsidP="00AF4647">
      <w:pPr>
        <w:pStyle w:val="B1"/>
        <w:numPr>
          <w:ilvl w:val="0"/>
          <w:numId w:val="10"/>
        </w:numPr>
        <w:overflowPunct w:val="0"/>
        <w:autoSpaceDE w:val="0"/>
        <w:autoSpaceDN w:val="0"/>
        <w:adjustRightInd w:val="0"/>
        <w:textAlignment w:val="baseline"/>
        <w:rPr>
          <w:lang w:val="en-US"/>
        </w:rPr>
      </w:pPr>
      <w:r w:rsidRPr="00653347">
        <w:rPr>
          <w:rFonts w:eastAsia="SimSun"/>
          <w:position w:val="-6"/>
          <w:lang w:eastAsia="zh-CN"/>
        </w:rPr>
        <w:object w:dxaOrig="180" w:dyaOrig="240">
          <v:shape id="_x0000_i1035" type="#_x0000_t75" style="width:9.2pt;height:11.7pt" o:ole="">
            <v:imagedata r:id="rId69" o:title=""/>
          </v:shape>
          <o:OLEObject Type="Embed" ProgID="Equation.3" ShapeID="_x0000_i1035" DrawAspect="Content" ObjectID="_1556036743" r:id="rId71"/>
        </w:object>
      </w:r>
      <w:r>
        <w:t>is determined from Table 8.2-0A and the corresponding scheduled PUSCH subframe determined in Subclause 8.0 if SRS is triggered in DCI format 0B,</w:t>
      </w:r>
    </w:p>
    <w:p w:rsidR="00AF4647" w:rsidRPr="001E23EC" w:rsidRDefault="00AF4647" w:rsidP="00AF4647">
      <w:pPr>
        <w:pStyle w:val="B1"/>
        <w:numPr>
          <w:ilvl w:val="0"/>
          <w:numId w:val="10"/>
        </w:numPr>
        <w:overflowPunct w:val="0"/>
        <w:autoSpaceDE w:val="0"/>
        <w:autoSpaceDN w:val="0"/>
        <w:adjustRightInd w:val="0"/>
        <w:textAlignment w:val="baseline"/>
      </w:pPr>
      <w:r w:rsidRPr="008A4482">
        <w:rPr>
          <w:rFonts w:eastAsia="SimSun"/>
          <w:position w:val="-10"/>
          <w:lang w:eastAsia="zh-CN"/>
        </w:rPr>
        <w:object w:dxaOrig="1520" w:dyaOrig="279">
          <v:shape id="_x0000_i1036" type="#_x0000_t75" style="width:75.35pt;height:13.4pt" o:ole="">
            <v:imagedata r:id="rId72" o:title=""/>
          </v:shape>
          <o:OLEObject Type="Embed" ProgID="Equation.3" ShapeID="_x0000_i1036" DrawAspect="Content" ObjectID="_1556036744" r:id="rId73"/>
        </w:object>
      </w:r>
      <w:r w:rsidRPr="00E53F0B">
        <w:rPr>
          <w:rFonts w:eastAsia="SimSun"/>
          <w:lang w:eastAsia="zh-CN"/>
        </w:rPr>
        <w:t xml:space="preserve"> </w:t>
      </w:r>
      <w:r>
        <w:rPr>
          <w:rFonts w:eastAsia="SimSun"/>
          <w:lang w:eastAsia="zh-CN"/>
        </w:rPr>
        <w:t xml:space="preserve">where </w:t>
      </w:r>
      <w:r w:rsidRPr="008E79AC">
        <w:rPr>
          <w:rFonts w:eastAsia="SimSun"/>
          <w:lang w:eastAsia="zh-CN"/>
        </w:rPr>
        <w:t xml:space="preserve">the value of </w:t>
      </w:r>
      <w:r w:rsidRPr="008E79AC">
        <w:rPr>
          <w:rFonts w:eastAsia="SimSun"/>
          <w:i/>
          <w:lang w:eastAsia="zh-CN"/>
        </w:rPr>
        <w:t>l</w:t>
      </w:r>
      <w:r w:rsidRPr="008E79AC">
        <w:rPr>
          <w:rFonts w:eastAsia="SimSun"/>
          <w:lang w:eastAsia="zh-CN"/>
        </w:rPr>
        <w:t xml:space="preserve"> </w:t>
      </w:r>
      <w:r>
        <w:t xml:space="preserve">is determined from SRS subframe parameter for the indicated </w:t>
      </w:r>
      <w:r w:rsidRPr="00E9040D">
        <w:t xml:space="preserve">SRS parameter set </w:t>
      </w:r>
      <w:r>
        <w:t xml:space="preserve">in Table 8.1, </w:t>
      </w:r>
      <w:r w:rsidRPr="00653347">
        <w:rPr>
          <w:rFonts w:eastAsia="SimSun"/>
          <w:position w:val="-6"/>
          <w:lang w:eastAsia="zh-CN"/>
        </w:rPr>
        <w:object w:dxaOrig="220" w:dyaOrig="200">
          <v:shape id="_x0000_i1037" type="#_x0000_t75" style="width:10.9pt;height:10.05pt" o:ole="">
            <v:imagedata r:id="rId74" o:title=""/>
          </v:shape>
          <o:OLEObject Type="Embed" ProgID="Equation.3" ShapeID="_x0000_i1037" DrawAspect="Content" ObjectID="_1556036745" r:id="rId75"/>
        </w:object>
      </w:r>
      <w:r>
        <w:t xml:space="preserve">is determined from the first scheduled PUSCH subframe determined in Subclause 8.0 and </w:t>
      </w:r>
      <w:r w:rsidRPr="00C66E7A">
        <w:rPr>
          <w:rFonts w:eastAsia="SimSun" w:hint="eastAsia"/>
          <w:i/>
          <w:lang w:eastAsia="zh-CN"/>
        </w:rPr>
        <w:t>N</w:t>
      </w:r>
      <w:r>
        <w:rPr>
          <w:rFonts w:eastAsia="SimSun" w:hint="eastAsia"/>
          <w:lang w:eastAsia="zh-CN"/>
        </w:rPr>
        <w:t xml:space="preserve"> </w:t>
      </w:r>
      <w:r>
        <w:rPr>
          <w:rFonts w:eastAsia="SimSun"/>
          <w:lang w:eastAsia="zh-CN"/>
        </w:rPr>
        <w:t xml:space="preserve">is </w:t>
      </w:r>
      <w:r w:rsidRPr="00E9040D">
        <w:t>determined by the procedure</w:t>
      </w:r>
      <w:r>
        <w:t xml:space="preserve"> in Subclause 8.0 if SRS is triggered in DCI format 4B,</w:t>
      </w:r>
    </w:p>
    <w:p w:rsidR="00AF4647" w:rsidRPr="00E53F0B" w:rsidRDefault="00AF4647" w:rsidP="00AF4647">
      <w:pPr>
        <w:pStyle w:val="B1"/>
        <w:numPr>
          <w:ilvl w:val="0"/>
          <w:numId w:val="10"/>
        </w:numPr>
        <w:overflowPunct w:val="0"/>
        <w:autoSpaceDE w:val="0"/>
        <w:autoSpaceDN w:val="0"/>
        <w:adjustRightInd w:val="0"/>
        <w:textAlignment w:val="baseline"/>
      </w:pPr>
      <w:r w:rsidRPr="008E79AC">
        <w:rPr>
          <w:rFonts w:eastAsia="SimSun"/>
          <w:position w:val="-6"/>
          <w:lang w:eastAsia="zh-CN"/>
        </w:rPr>
        <w:object w:dxaOrig="720" w:dyaOrig="240">
          <v:shape id="_x0000_i1038" type="#_x0000_t75" style="width:36pt;height:11.7pt" o:ole="">
            <v:imagedata r:id="rId76" o:title=""/>
          </v:shape>
          <o:OLEObject Type="Embed" ProgID="Equation.3" ShapeID="_x0000_i1038" DrawAspect="Content" ObjectID="_1556036746" r:id="rId77"/>
        </w:object>
      </w:r>
      <w:r w:rsidRPr="008E79AC">
        <w:rPr>
          <w:rFonts w:eastAsia="SimSun"/>
          <w:lang w:eastAsia="zh-CN"/>
        </w:rPr>
        <w:t xml:space="preserve">where the value of </w:t>
      </w:r>
      <w:r w:rsidRPr="008E79AC">
        <w:rPr>
          <w:rFonts w:eastAsia="SimSun"/>
          <w:i/>
          <w:lang w:eastAsia="zh-CN"/>
        </w:rPr>
        <w:t>l</w:t>
      </w:r>
      <w:r w:rsidRPr="008E79AC">
        <w:rPr>
          <w:rFonts w:eastAsia="SimSun"/>
          <w:lang w:eastAsia="zh-CN"/>
        </w:rPr>
        <w:t xml:space="preserve"> is</w:t>
      </w:r>
      <w:r w:rsidRPr="008E79AC">
        <w:rPr>
          <w:rFonts w:eastAsia="SimSun" w:hint="eastAsia"/>
          <w:lang w:eastAsia="zh-CN"/>
        </w:rPr>
        <w:t xml:space="preserve"> determined by the </w:t>
      </w:r>
      <w:r w:rsidRPr="008E79AC">
        <w:t xml:space="preserve">SRS </w:t>
      </w:r>
      <w:del w:id="9" w:author="Nokia" w:date="2017-03-23T15:38:00Z">
        <w:r w:rsidRPr="008E79AC" w:rsidDel="00AF4647">
          <w:delText xml:space="preserve">request </w:delText>
        </w:r>
      </w:del>
      <w:ins w:id="10" w:author="Nokia" w:date="2017-03-23T15:38:00Z">
        <w:r>
          <w:t>timing offset</w:t>
        </w:r>
        <w:r w:rsidRPr="008E79AC">
          <w:t xml:space="preserve"> </w:t>
        </w:r>
      </w:ins>
      <w:r w:rsidRPr="008E79AC">
        <w:rPr>
          <w:rFonts w:eastAsia="SimSun"/>
          <w:lang w:eastAsia="zh-CN"/>
        </w:rPr>
        <w:t xml:space="preserve">field </w:t>
      </w:r>
      <w:r w:rsidRPr="008E79AC">
        <w:rPr>
          <w:rFonts w:eastAsia="SimSun" w:hint="eastAsia"/>
          <w:lang w:eastAsia="zh-CN"/>
        </w:rPr>
        <w:t>in the corresponding DCI</w:t>
      </w:r>
      <w:r w:rsidRPr="008E79AC">
        <w:rPr>
          <w:rFonts w:eastAsia="SimSun"/>
          <w:lang w:eastAsia="zh-CN"/>
        </w:rPr>
        <w:t xml:space="preserve"> </w:t>
      </w:r>
      <w:r w:rsidRPr="008E79AC">
        <w:t>if SRS is triggered in DCI format 1A/2B/2C/2D</w:t>
      </w:r>
      <w:r>
        <w:t xml:space="preserve"> according to Table 8.2-0B</w:t>
      </w:r>
      <w:r w:rsidRPr="008E79AC">
        <w:t>.</w:t>
      </w:r>
    </w:p>
    <w:p w:rsidR="00AF4647" w:rsidRPr="00E9040D" w:rsidRDefault="00AF4647" w:rsidP="00AF4647">
      <w:pPr>
        <w:pStyle w:val="TH"/>
      </w:pPr>
      <w:r w:rsidRPr="00E9040D">
        <w:t>Table 8.</w:t>
      </w:r>
      <w:r>
        <w:t>2</w:t>
      </w:r>
      <w:r w:rsidRPr="00E9040D">
        <w:t>-</w:t>
      </w:r>
      <w:r>
        <w:t>0B</w:t>
      </w:r>
      <w:r w:rsidRPr="00E9040D">
        <w:t xml:space="preserve">: </w:t>
      </w:r>
      <w:r w:rsidRPr="008E79AC">
        <w:rPr>
          <w:rFonts w:eastAsia="SimSun"/>
          <w:position w:val="-6"/>
          <w:lang w:eastAsia="zh-CN"/>
        </w:rPr>
        <w:object w:dxaOrig="139" w:dyaOrig="240">
          <v:shape id="_x0000_i1039" type="#_x0000_t75" style="width:6.7pt;height:11.7pt" o:ole="">
            <v:imagedata r:id="rId78" o:title=""/>
          </v:shape>
          <o:OLEObject Type="Embed" ProgID="Equation.3" ShapeID="_x0000_i1039" DrawAspect="Content" ObjectID="_1556036747" r:id="rId79"/>
        </w:object>
      </w:r>
      <w:r w:rsidRPr="00E9040D">
        <w:t xml:space="preserve"> for </w:t>
      </w:r>
      <w:r>
        <w:t xml:space="preserve">SRS </w:t>
      </w:r>
      <w:r w:rsidRPr="00E9040D">
        <w:t xml:space="preserve">trigger type 1 in DCI format </w:t>
      </w:r>
      <w:r w:rsidRPr="008E79AC">
        <w:t>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AF4647" w:rsidRPr="00E9040D" w:rsidTr="00FB6CCF">
        <w:trPr>
          <w:cantSplit/>
          <w:jc w:val="center"/>
        </w:trPr>
        <w:tc>
          <w:tcPr>
            <w:tcW w:w="2525" w:type="dxa"/>
            <w:shd w:val="clear" w:color="auto" w:fill="E0E0E0"/>
            <w:vAlign w:val="center"/>
          </w:tcPr>
          <w:p w:rsidR="00AF4647" w:rsidRPr="00E9040D" w:rsidRDefault="00AF4647" w:rsidP="00FB6CCF">
            <w:pPr>
              <w:pStyle w:val="TAH"/>
              <w:rPr>
                <w:rFonts w:ascii="Times New Roman" w:hAnsi="Times New Roman"/>
                <w:sz w:val="20"/>
              </w:rPr>
            </w:pPr>
            <w:r w:rsidRPr="00E9040D">
              <w:t xml:space="preserve">Value of SRS </w:t>
            </w:r>
            <w:del w:id="11" w:author="Nokia" w:date="2017-03-23T15:36:00Z">
              <w:r w:rsidRPr="00E9040D" w:rsidDel="00AF4647">
                <w:delText xml:space="preserve">request </w:delText>
              </w:r>
            </w:del>
            <w:ins w:id="12" w:author="Nokia" w:date="2017-03-23T15:36:00Z">
              <w:r>
                <w:t>timing offset</w:t>
              </w:r>
              <w:r w:rsidRPr="00E9040D">
                <w:t xml:space="preserve"> </w:t>
              </w:r>
            </w:ins>
            <w:r w:rsidRPr="00E9040D">
              <w:t>field</w:t>
            </w:r>
          </w:p>
        </w:tc>
        <w:tc>
          <w:tcPr>
            <w:tcW w:w="1888" w:type="dxa"/>
            <w:shd w:val="clear" w:color="auto" w:fill="E0E0E0"/>
            <w:vAlign w:val="center"/>
          </w:tcPr>
          <w:p w:rsidR="00AF4647" w:rsidRPr="00E9040D" w:rsidRDefault="00AF4647" w:rsidP="00FB6CCF">
            <w:pPr>
              <w:pStyle w:val="TAH"/>
              <w:rPr>
                <w:rFonts w:ascii="Times New Roman" w:hAnsi="Times New Roman"/>
                <w:sz w:val="20"/>
              </w:rPr>
            </w:pPr>
            <w:r w:rsidRPr="008E79AC">
              <w:rPr>
                <w:rFonts w:eastAsia="SimSun"/>
                <w:position w:val="-6"/>
                <w:lang w:eastAsia="zh-CN"/>
              </w:rPr>
              <w:object w:dxaOrig="139" w:dyaOrig="240">
                <v:shape id="_x0000_i1040" type="#_x0000_t75" style="width:6.7pt;height:11.7pt" o:ole="">
                  <v:imagedata r:id="rId78" o:title=""/>
                </v:shape>
                <o:OLEObject Type="Embed" ProgID="Equation.3" ShapeID="_x0000_i1040" DrawAspect="Content" ObjectID="_1556036748" r:id="rId80"/>
              </w:object>
            </w:r>
          </w:p>
        </w:tc>
      </w:tr>
      <w:tr w:rsidR="00AF4647" w:rsidRPr="00E9040D" w:rsidTr="00FB6CCF">
        <w:trPr>
          <w:cantSplit/>
          <w:jc w:val="center"/>
        </w:trPr>
        <w:tc>
          <w:tcPr>
            <w:tcW w:w="2525" w:type="dxa"/>
            <w:vAlign w:val="center"/>
          </w:tcPr>
          <w:p w:rsidR="00AF4647" w:rsidRPr="00E9040D" w:rsidRDefault="00AF4647" w:rsidP="00FB6CCF">
            <w:pPr>
              <w:pStyle w:val="TAC"/>
            </w:pPr>
            <w:r>
              <w:t>'</w:t>
            </w:r>
            <w:r w:rsidRPr="00E9040D">
              <w:t>00</w:t>
            </w:r>
            <w:r>
              <w:t>0'</w:t>
            </w:r>
          </w:p>
        </w:tc>
        <w:tc>
          <w:tcPr>
            <w:tcW w:w="1888" w:type="dxa"/>
            <w:vAlign w:val="center"/>
          </w:tcPr>
          <w:p w:rsidR="00AF4647" w:rsidRPr="00E9040D" w:rsidRDefault="00AF4647" w:rsidP="00FB6CCF">
            <w:pPr>
              <w:pStyle w:val="TAC"/>
            </w:pPr>
            <w:r>
              <w:t xml:space="preserve"> </w:t>
            </w:r>
            <w:r w:rsidRPr="00E9040D">
              <w:t>No type 1 SRS trigger</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01</w:t>
            </w:r>
            <w:r>
              <w:t>'</w:t>
            </w:r>
          </w:p>
        </w:tc>
        <w:tc>
          <w:tcPr>
            <w:tcW w:w="1888" w:type="dxa"/>
            <w:vAlign w:val="center"/>
          </w:tcPr>
          <w:p w:rsidR="00AF4647" w:rsidRPr="00E9040D" w:rsidRDefault="00AF4647" w:rsidP="00FB6CCF">
            <w:pPr>
              <w:pStyle w:val="TAC"/>
            </w:pPr>
            <w:r>
              <w:t>1</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10</w:t>
            </w:r>
            <w:r>
              <w:t>'</w:t>
            </w:r>
          </w:p>
        </w:tc>
        <w:tc>
          <w:tcPr>
            <w:tcW w:w="1888" w:type="dxa"/>
            <w:vAlign w:val="center"/>
          </w:tcPr>
          <w:p w:rsidR="00AF4647" w:rsidRPr="00E9040D" w:rsidRDefault="00AF4647" w:rsidP="00FB6CCF">
            <w:pPr>
              <w:pStyle w:val="TAC"/>
            </w:pPr>
            <w:r>
              <w:t>2</w:t>
            </w:r>
          </w:p>
        </w:tc>
      </w:tr>
      <w:tr w:rsidR="00AF4647" w:rsidRPr="00E9040D" w:rsidTr="00FB6CCF">
        <w:trPr>
          <w:cantSplit/>
          <w:jc w:val="center"/>
        </w:trPr>
        <w:tc>
          <w:tcPr>
            <w:tcW w:w="2525" w:type="dxa"/>
            <w:vAlign w:val="center"/>
          </w:tcPr>
          <w:p w:rsidR="00AF4647" w:rsidRPr="00E9040D" w:rsidRDefault="00AF4647" w:rsidP="00FB6CCF">
            <w:pPr>
              <w:pStyle w:val="TAC"/>
            </w:pPr>
            <w:r>
              <w:t>'0</w:t>
            </w:r>
            <w:r w:rsidRPr="00E9040D">
              <w:t>11</w:t>
            </w:r>
            <w:r>
              <w:t>'</w:t>
            </w:r>
          </w:p>
        </w:tc>
        <w:tc>
          <w:tcPr>
            <w:tcW w:w="1888" w:type="dxa"/>
            <w:vAlign w:val="center"/>
          </w:tcPr>
          <w:p w:rsidR="00AF4647" w:rsidRPr="00E9040D" w:rsidRDefault="00AF4647" w:rsidP="00FB6CCF">
            <w:pPr>
              <w:pStyle w:val="TAC"/>
            </w:pPr>
            <w:r>
              <w:t>3</w:t>
            </w:r>
          </w:p>
        </w:tc>
      </w:tr>
      <w:tr w:rsidR="00AF4647" w:rsidRPr="00E9040D" w:rsidTr="00FB6CCF">
        <w:trPr>
          <w:cantSplit/>
          <w:jc w:val="center"/>
        </w:trPr>
        <w:tc>
          <w:tcPr>
            <w:tcW w:w="2525" w:type="dxa"/>
            <w:vAlign w:val="center"/>
          </w:tcPr>
          <w:p w:rsidR="00AF4647" w:rsidRDefault="00AF4647" w:rsidP="00FB6CCF">
            <w:pPr>
              <w:pStyle w:val="TAC"/>
            </w:pPr>
            <w:r>
              <w:t>'1</w:t>
            </w:r>
            <w:r w:rsidRPr="00E9040D">
              <w:t>0</w:t>
            </w:r>
            <w:r>
              <w:t>0'</w:t>
            </w:r>
          </w:p>
        </w:tc>
        <w:tc>
          <w:tcPr>
            <w:tcW w:w="1888" w:type="dxa"/>
            <w:vAlign w:val="center"/>
          </w:tcPr>
          <w:p w:rsidR="00AF4647" w:rsidRDefault="00AF4647" w:rsidP="00FB6CCF">
            <w:pPr>
              <w:pStyle w:val="TAC"/>
            </w:pPr>
            <w:r>
              <w:t>4</w:t>
            </w:r>
          </w:p>
        </w:tc>
      </w:tr>
      <w:tr w:rsidR="00AF4647" w:rsidRPr="00E9040D" w:rsidTr="00FB6CCF">
        <w:trPr>
          <w:cantSplit/>
          <w:jc w:val="center"/>
        </w:trPr>
        <w:tc>
          <w:tcPr>
            <w:tcW w:w="2525" w:type="dxa"/>
            <w:vAlign w:val="center"/>
          </w:tcPr>
          <w:p w:rsidR="00AF4647" w:rsidRDefault="00AF4647" w:rsidP="00FB6CCF">
            <w:pPr>
              <w:pStyle w:val="TAC"/>
            </w:pPr>
            <w:r>
              <w:t>'1</w:t>
            </w:r>
            <w:r w:rsidRPr="00E9040D">
              <w:t>01</w:t>
            </w:r>
            <w:r>
              <w:t>'</w:t>
            </w:r>
          </w:p>
        </w:tc>
        <w:tc>
          <w:tcPr>
            <w:tcW w:w="1888" w:type="dxa"/>
            <w:vAlign w:val="center"/>
          </w:tcPr>
          <w:p w:rsidR="00AF4647" w:rsidRDefault="00AF4647" w:rsidP="00FB6CCF">
            <w:pPr>
              <w:pStyle w:val="TAC"/>
            </w:pPr>
            <w:r>
              <w:t>5</w:t>
            </w:r>
          </w:p>
        </w:tc>
      </w:tr>
      <w:tr w:rsidR="00AF4647" w:rsidRPr="00E9040D" w:rsidTr="00FB6CCF">
        <w:trPr>
          <w:cantSplit/>
          <w:jc w:val="center"/>
        </w:trPr>
        <w:tc>
          <w:tcPr>
            <w:tcW w:w="2525" w:type="dxa"/>
            <w:vAlign w:val="center"/>
          </w:tcPr>
          <w:p w:rsidR="00AF4647" w:rsidRDefault="00AF4647" w:rsidP="00FB6CCF">
            <w:pPr>
              <w:pStyle w:val="TAC"/>
            </w:pPr>
            <w:r>
              <w:t>'1</w:t>
            </w:r>
            <w:r w:rsidRPr="00E9040D">
              <w:t>10</w:t>
            </w:r>
            <w:r>
              <w:t>'</w:t>
            </w:r>
          </w:p>
        </w:tc>
        <w:tc>
          <w:tcPr>
            <w:tcW w:w="1888" w:type="dxa"/>
            <w:vAlign w:val="center"/>
          </w:tcPr>
          <w:p w:rsidR="00AF4647" w:rsidRDefault="00AF4647" w:rsidP="00FB6CCF">
            <w:pPr>
              <w:pStyle w:val="TAC"/>
            </w:pPr>
            <w:r>
              <w:t>6</w:t>
            </w:r>
          </w:p>
        </w:tc>
      </w:tr>
      <w:tr w:rsidR="00AF4647" w:rsidRPr="00E9040D" w:rsidTr="00FB6CCF">
        <w:trPr>
          <w:cantSplit/>
          <w:jc w:val="center"/>
        </w:trPr>
        <w:tc>
          <w:tcPr>
            <w:tcW w:w="2525" w:type="dxa"/>
            <w:vAlign w:val="center"/>
          </w:tcPr>
          <w:p w:rsidR="00AF4647" w:rsidRDefault="00AF4647" w:rsidP="00FB6CCF">
            <w:pPr>
              <w:pStyle w:val="TAC"/>
            </w:pPr>
            <w:r>
              <w:t>'1</w:t>
            </w:r>
            <w:r w:rsidRPr="00E9040D">
              <w:t>11</w:t>
            </w:r>
            <w:r>
              <w:t>'</w:t>
            </w:r>
          </w:p>
        </w:tc>
        <w:tc>
          <w:tcPr>
            <w:tcW w:w="1888" w:type="dxa"/>
            <w:vAlign w:val="center"/>
          </w:tcPr>
          <w:p w:rsidR="00AF4647" w:rsidRDefault="00AF4647" w:rsidP="00FB6CCF">
            <w:pPr>
              <w:pStyle w:val="TAC"/>
            </w:pPr>
            <w:r>
              <w:t>7</w:t>
            </w:r>
          </w:p>
        </w:tc>
      </w:tr>
    </w:tbl>
    <w:p w:rsidR="000B500D" w:rsidRDefault="000B500D" w:rsidP="00EF56B4">
      <w:pPr>
        <w:pStyle w:val="B1"/>
      </w:pPr>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3C7" w:rsidRDefault="004A43C7">
      <w:r>
        <w:separator/>
      </w:r>
    </w:p>
  </w:endnote>
  <w:endnote w:type="continuationSeparator" w:id="0">
    <w:p w:rsidR="004A43C7" w:rsidRDefault="004A43C7">
      <w:r>
        <w:continuationSeparator/>
      </w:r>
    </w:p>
  </w:endnote>
  <w:endnote w:type="continuationNotice" w:id="1">
    <w:p w:rsidR="004A43C7" w:rsidRDefault="004A4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5BF" w:rsidRDefault="00AB65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3C7" w:rsidRDefault="004A43C7">
      <w:r>
        <w:separator/>
      </w:r>
    </w:p>
  </w:footnote>
  <w:footnote w:type="continuationSeparator" w:id="0">
    <w:p w:rsidR="004A43C7" w:rsidRDefault="004A43C7">
      <w:r>
        <w:continuationSeparator/>
      </w:r>
    </w:p>
  </w:footnote>
  <w:footnote w:type="continuationNotice" w:id="1">
    <w:p w:rsidR="004A43C7" w:rsidRDefault="004A43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5BF" w:rsidRDefault="00AB65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22E4A"/>
    <w:rsid w:val="00022E4A"/>
    <w:rsid w:val="0003760E"/>
    <w:rsid w:val="00051188"/>
    <w:rsid w:val="000A6394"/>
    <w:rsid w:val="000B500D"/>
    <w:rsid w:val="000C038A"/>
    <w:rsid w:val="000C6598"/>
    <w:rsid w:val="00107586"/>
    <w:rsid w:val="00135F89"/>
    <w:rsid w:val="001364FA"/>
    <w:rsid w:val="00145D43"/>
    <w:rsid w:val="00184EF8"/>
    <w:rsid w:val="00192C46"/>
    <w:rsid w:val="001A7B60"/>
    <w:rsid w:val="001B7A65"/>
    <w:rsid w:val="001E41F3"/>
    <w:rsid w:val="001F0578"/>
    <w:rsid w:val="0026004D"/>
    <w:rsid w:val="00275D12"/>
    <w:rsid w:val="002860C4"/>
    <w:rsid w:val="002A01CC"/>
    <w:rsid w:val="002B5741"/>
    <w:rsid w:val="00305409"/>
    <w:rsid w:val="003816BD"/>
    <w:rsid w:val="003E1A36"/>
    <w:rsid w:val="004242F1"/>
    <w:rsid w:val="00456B1E"/>
    <w:rsid w:val="00462B59"/>
    <w:rsid w:val="00471123"/>
    <w:rsid w:val="004A43C7"/>
    <w:rsid w:val="004B75B7"/>
    <w:rsid w:val="004F18B9"/>
    <w:rsid w:val="00513808"/>
    <w:rsid w:val="0051580D"/>
    <w:rsid w:val="005424EE"/>
    <w:rsid w:val="00592D74"/>
    <w:rsid w:val="005C56CD"/>
    <w:rsid w:val="005E2C44"/>
    <w:rsid w:val="00621188"/>
    <w:rsid w:val="006257ED"/>
    <w:rsid w:val="00695808"/>
    <w:rsid w:val="006B46FB"/>
    <w:rsid w:val="006E21FB"/>
    <w:rsid w:val="007237E4"/>
    <w:rsid w:val="00727AF5"/>
    <w:rsid w:val="00777F9A"/>
    <w:rsid w:val="00790079"/>
    <w:rsid w:val="00792342"/>
    <w:rsid w:val="007B512A"/>
    <w:rsid w:val="007C2097"/>
    <w:rsid w:val="007D6A07"/>
    <w:rsid w:val="0081631D"/>
    <w:rsid w:val="008279FA"/>
    <w:rsid w:val="008626E7"/>
    <w:rsid w:val="00870EE7"/>
    <w:rsid w:val="008734BC"/>
    <w:rsid w:val="008739D8"/>
    <w:rsid w:val="008C7497"/>
    <w:rsid w:val="008F686C"/>
    <w:rsid w:val="009109AF"/>
    <w:rsid w:val="009209A0"/>
    <w:rsid w:val="00937C33"/>
    <w:rsid w:val="009777D9"/>
    <w:rsid w:val="00991B88"/>
    <w:rsid w:val="009A579D"/>
    <w:rsid w:val="009A6339"/>
    <w:rsid w:val="009D7C06"/>
    <w:rsid w:val="009E3297"/>
    <w:rsid w:val="009F734F"/>
    <w:rsid w:val="00A246B6"/>
    <w:rsid w:val="00A25C43"/>
    <w:rsid w:val="00A47E70"/>
    <w:rsid w:val="00A7671C"/>
    <w:rsid w:val="00AB65BF"/>
    <w:rsid w:val="00AD1CD8"/>
    <w:rsid w:val="00AE5A0D"/>
    <w:rsid w:val="00AF4647"/>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937B6"/>
    <w:rsid w:val="00DD1D67"/>
    <w:rsid w:val="00DE34CF"/>
    <w:rsid w:val="00E51C39"/>
    <w:rsid w:val="00E83E48"/>
    <w:rsid w:val="00EE7D7C"/>
    <w:rsid w:val="00EF56B4"/>
    <w:rsid w:val="00F25D98"/>
    <w:rsid w:val="00F300FB"/>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47" Type="http://schemas.openxmlformats.org/officeDocument/2006/relationships/oleObject" Target="embeddings/oleObject7.bin"/><Relationship Id="rId50" Type="http://schemas.openxmlformats.org/officeDocument/2006/relationships/image" Target="media/image30.wmf"/><Relationship Id="rId55" Type="http://schemas.openxmlformats.org/officeDocument/2006/relationships/image" Target="media/image35.wmf"/><Relationship Id="rId63" Type="http://schemas.openxmlformats.org/officeDocument/2006/relationships/image" Target="media/image43.wmf"/><Relationship Id="rId68" Type="http://schemas.openxmlformats.org/officeDocument/2006/relationships/oleObject" Target="embeddings/oleObject9.bin"/><Relationship Id="rId76" Type="http://schemas.openxmlformats.org/officeDocument/2006/relationships/image" Target="media/image51.wmf"/><Relationship Id="rId84" Type="http://schemas.openxmlformats.org/officeDocument/2006/relationships/fontTable" Target="fontTable.xml"/><Relationship Id="rId7" Type="http://schemas.openxmlformats.org/officeDocument/2006/relationships/hyperlink" Target="http://www.3gpp.org/3G_Specs/CRs.htm" TargetMode="External"/><Relationship Id="rId71" Type="http://schemas.openxmlformats.org/officeDocument/2006/relationships/oleObject" Target="embeddings/oleObject11.bin"/><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image" Target="media/image14.wmf"/><Relationship Id="rId11" Type="http://schemas.openxmlformats.org/officeDocument/2006/relationships/header" Target="header2.xm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28.wmf"/><Relationship Id="rId53" Type="http://schemas.openxmlformats.org/officeDocument/2006/relationships/image" Target="media/image33.wmf"/><Relationship Id="rId58" Type="http://schemas.openxmlformats.org/officeDocument/2006/relationships/image" Target="media/image38.wmf"/><Relationship Id="rId66" Type="http://schemas.openxmlformats.org/officeDocument/2006/relationships/image" Target="media/image46.wmf"/><Relationship Id="rId74" Type="http://schemas.openxmlformats.org/officeDocument/2006/relationships/image" Target="media/image50.wmf"/><Relationship Id="rId79" Type="http://schemas.openxmlformats.org/officeDocument/2006/relationships/oleObject" Target="embeddings/oleObject15.bin"/><Relationship Id="rId5" Type="http://schemas.openxmlformats.org/officeDocument/2006/relationships/footnotes" Target="footnotes.xml"/><Relationship Id="rId61" Type="http://schemas.openxmlformats.org/officeDocument/2006/relationships/image" Target="media/image41.wmf"/><Relationship Id="rId82" Type="http://schemas.openxmlformats.org/officeDocument/2006/relationships/header" Target="header4.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7.wmf"/><Relationship Id="rId48" Type="http://schemas.openxmlformats.org/officeDocument/2006/relationships/image" Target="media/image29.wmf"/><Relationship Id="rId56" Type="http://schemas.openxmlformats.org/officeDocument/2006/relationships/image" Target="media/image36.wmf"/><Relationship Id="rId64" Type="http://schemas.openxmlformats.org/officeDocument/2006/relationships/image" Target="media/image44.wmf"/><Relationship Id="rId69" Type="http://schemas.openxmlformats.org/officeDocument/2006/relationships/image" Target="media/image48.wmf"/><Relationship Id="rId77" Type="http://schemas.openxmlformats.org/officeDocument/2006/relationships/oleObject" Target="embeddings/oleObject14.bin"/><Relationship Id="rId8" Type="http://schemas.openxmlformats.org/officeDocument/2006/relationships/hyperlink" Target="http://www.3gpp.org/Change-Requests" TargetMode="External"/><Relationship Id="rId51" Type="http://schemas.openxmlformats.org/officeDocument/2006/relationships/image" Target="media/image31.wmf"/><Relationship Id="rId72" Type="http://schemas.openxmlformats.org/officeDocument/2006/relationships/image" Target="media/image49.wmf"/><Relationship Id="rId80" Type="http://schemas.openxmlformats.org/officeDocument/2006/relationships/oleObject" Target="embeddings/oleObject16.bin"/><Relationship Id="rId85" Type="http://schemas.microsoft.com/office/2011/relationships/people" Target="peop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oleObject" Target="embeddings/oleObject6.bin"/><Relationship Id="rId59" Type="http://schemas.openxmlformats.org/officeDocument/2006/relationships/image" Target="media/image39.wmf"/><Relationship Id="rId67" Type="http://schemas.openxmlformats.org/officeDocument/2006/relationships/image" Target="media/image47.wmf"/><Relationship Id="rId20" Type="http://schemas.openxmlformats.org/officeDocument/2006/relationships/image" Target="media/image6.wmf"/><Relationship Id="rId41" Type="http://schemas.openxmlformats.org/officeDocument/2006/relationships/image" Target="media/image26.wmf"/><Relationship Id="rId54" Type="http://schemas.openxmlformats.org/officeDocument/2006/relationships/image" Target="media/image34.wmf"/><Relationship Id="rId62" Type="http://schemas.openxmlformats.org/officeDocument/2006/relationships/image" Target="media/image42.wmf"/><Relationship Id="rId70" Type="http://schemas.openxmlformats.org/officeDocument/2006/relationships/oleObject" Target="embeddings/oleObject10.bin"/><Relationship Id="rId75" Type="http://schemas.openxmlformats.org/officeDocument/2006/relationships/oleObject" Target="embeddings/oleObject13.bin"/><Relationship Id="rId83"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oleObject" Target="embeddings/oleObject8.bin"/><Relationship Id="rId57" Type="http://schemas.openxmlformats.org/officeDocument/2006/relationships/image" Target="media/image37.wmf"/><Relationship Id="rId10" Type="http://schemas.openxmlformats.org/officeDocument/2006/relationships/header" Target="header1.xml"/><Relationship Id="rId31" Type="http://schemas.openxmlformats.org/officeDocument/2006/relationships/image" Target="media/image16.wmf"/><Relationship Id="rId44" Type="http://schemas.openxmlformats.org/officeDocument/2006/relationships/oleObject" Target="embeddings/oleObject5.bin"/><Relationship Id="rId52" Type="http://schemas.openxmlformats.org/officeDocument/2006/relationships/image" Target="media/image32.wmf"/><Relationship Id="rId60" Type="http://schemas.openxmlformats.org/officeDocument/2006/relationships/image" Target="media/image40.wmf"/><Relationship Id="rId65" Type="http://schemas.openxmlformats.org/officeDocument/2006/relationships/image" Target="media/image45.wmf"/><Relationship Id="rId73" Type="http://schemas.openxmlformats.org/officeDocument/2006/relationships/oleObject" Target="embeddings/oleObject12.bin"/><Relationship Id="rId78" Type="http://schemas.openxmlformats.org/officeDocument/2006/relationships/image" Target="media/image52.wmf"/><Relationship Id="rId81" Type="http://schemas.openxmlformats.org/officeDocument/2006/relationships/header" Target="header3.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4424</Words>
  <Characters>25222</Characters>
  <Application>Microsoft Office Word</Application>
  <DocSecurity>0</DocSecurity>
  <Lines>210</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PM: MCC</cp:lastModifiedBy>
  <cp:revision>5</cp:revision>
  <cp:lastPrinted>1899-12-31T22:00:00Z</cp:lastPrinted>
  <dcterms:created xsi:type="dcterms:W3CDTF">2017-04-03T21:26:00Z</dcterms:created>
  <dcterms:modified xsi:type="dcterms:W3CDTF">2017-05-11T16:38:00Z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